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3DF74" w14:textId="40E77F9D" w:rsidR="00CF4B23" w:rsidRDefault="00785BEC">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t>S2-240</w:t>
      </w:r>
      <w:r w:rsidR="008601B7">
        <w:rPr>
          <w:b/>
          <w:i/>
          <w:sz w:val="28"/>
        </w:rPr>
        <w:t>8375</w:t>
      </w:r>
    </w:p>
    <w:p w14:paraId="78F0250D" w14:textId="0086546A" w:rsidR="00CF4B23" w:rsidRDefault="00785BEC">
      <w:pPr>
        <w:pStyle w:val="CRCoverPage"/>
        <w:tabs>
          <w:tab w:val="right" w:pos="5103"/>
          <w:tab w:val="right" w:pos="9639"/>
        </w:tabs>
        <w:outlineLvl w:val="0"/>
        <w:rPr>
          <w:b/>
          <w:sz w:val="24"/>
        </w:rPr>
      </w:pPr>
      <w:r>
        <w:rPr>
          <w:b/>
          <w:sz w:val="24"/>
        </w:rPr>
        <w:t>Maastricht, NL, 19</w:t>
      </w:r>
      <w:r>
        <w:rPr>
          <w:b/>
          <w:sz w:val="24"/>
          <w:vertAlign w:val="superscript"/>
        </w:rPr>
        <w:t>th</w:t>
      </w:r>
      <w:r>
        <w:rPr>
          <w:b/>
          <w:sz w:val="24"/>
        </w:rPr>
        <w:t xml:space="preserve"> Aug – 23</w:t>
      </w:r>
      <w:r>
        <w:rPr>
          <w:b/>
          <w:sz w:val="24"/>
          <w:vertAlign w:val="superscript"/>
        </w:rPr>
        <w:t>rd</w:t>
      </w:r>
      <w:r>
        <w:rPr>
          <w:b/>
          <w:sz w:val="24"/>
        </w:rPr>
        <w:t xml:space="preserve"> Aug, 2024</w:t>
      </w:r>
      <w:r>
        <w:rPr>
          <w:b/>
          <w:sz w:val="24"/>
        </w:rPr>
        <w:tab/>
      </w:r>
      <w:r>
        <w:rPr>
          <w:b/>
          <w:sz w:val="24"/>
        </w:rPr>
        <w:tab/>
      </w:r>
      <w:r>
        <w:rPr>
          <w:rFonts w:cs="Arial"/>
          <w:b/>
          <w:bCs/>
          <w:color w:val="0000FF"/>
        </w:rPr>
        <w:t>(revision of S2-240</w:t>
      </w:r>
      <w:r w:rsidR="008601B7">
        <w:rPr>
          <w:rFonts w:cs="Arial"/>
          <w:b/>
          <w:bCs/>
          <w:color w:val="0000FF"/>
        </w:rPr>
        <w:t>6506</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4B23" w14:paraId="020F30C8" w14:textId="77777777">
        <w:tc>
          <w:tcPr>
            <w:tcW w:w="9641" w:type="dxa"/>
            <w:gridSpan w:val="9"/>
            <w:tcBorders>
              <w:top w:val="single" w:sz="4" w:space="0" w:color="auto"/>
              <w:left w:val="single" w:sz="4" w:space="0" w:color="auto"/>
              <w:right w:val="single" w:sz="4" w:space="0" w:color="auto"/>
            </w:tcBorders>
          </w:tcPr>
          <w:p w14:paraId="2FCA619A" w14:textId="77777777" w:rsidR="00CF4B23" w:rsidRDefault="00785BEC">
            <w:pPr>
              <w:pStyle w:val="CRCoverPage"/>
              <w:spacing w:after="0"/>
              <w:jc w:val="right"/>
              <w:rPr>
                <w:i/>
              </w:rPr>
            </w:pPr>
            <w:r>
              <w:rPr>
                <w:i/>
                <w:sz w:val="14"/>
              </w:rPr>
              <w:t>CR-Form-v12.2</w:t>
            </w:r>
          </w:p>
        </w:tc>
      </w:tr>
      <w:tr w:rsidR="00CF4B23" w14:paraId="754BA0F1" w14:textId="77777777">
        <w:tc>
          <w:tcPr>
            <w:tcW w:w="9641" w:type="dxa"/>
            <w:gridSpan w:val="9"/>
            <w:tcBorders>
              <w:left w:val="single" w:sz="4" w:space="0" w:color="auto"/>
              <w:right w:val="single" w:sz="4" w:space="0" w:color="auto"/>
            </w:tcBorders>
          </w:tcPr>
          <w:p w14:paraId="1BCF2859" w14:textId="77777777" w:rsidR="00CF4B23" w:rsidRDefault="00785BEC">
            <w:pPr>
              <w:pStyle w:val="CRCoverPage"/>
              <w:spacing w:after="0"/>
              <w:jc w:val="center"/>
            </w:pPr>
            <w:r>
              <w:rPr>
                <w:b/>
                <w:sz w:val="32"/>
              </w:rPr>
              <w:t>CHANGE REQUEST</w:t>
            </w:r>
          </w:p>
        </w:tc>
      </w:tr>
      <w:tr w:rsidR="00CF4B23" w14:paraId="1442E1B1" w14:textId="77777777">
        <w:tc>
          <w:tcPr>
            <w:tcW w:w="9641" w:type="dxa"/>
            <w:gridSpan w:val="9"/>
            <w:tcBorders>
              <w:left w:val="single" w:sz="4" w:space="0" w:color="auto"/>
              <w:right w:val="single" w:sz="4" w:space="0" w:color="auto"/>
            </w:tcBorders>
          </w:tcPr>
          <w:p w14:paraId="716A40BF" w14:textId="77777777" w:rsidR="00CF4B23" w:rsidRDefault="00CF4B23">
            <w:pPr>
              <w:pStyle w:val="CRCoverPage"/>
              <w:spacing w:after="0"/>
              <w:rPr>
                <w:sz w:val="8"/>
                <w:szCs w:val="8"/>
              </w:rPr>
            </w:pPr>
          </w:p>
        </w:tc>
      </w:tr>
      <w:tr w:rsidR="00CF4B23" w14:paraId="44CFEDC6" w14:textId="77777777">
        <w:tc>
          <w:tcPr>
            <w:tcW w:w="142" w:type="dxa"/>
            <w:tcBorders>
              <w:left w:val="single" w:sz="4" w:space="0" w:color="auto"/>
            </w:tcBorders>
          </w:tcPr>
          <w:p w14:paraId="64D8F1FB" w14:textId="77777777" w:rsidR="00CF4B23" w:rsidRDefault="00CF4B23">
            <w:pPr>
              <w:pStyle w:val="CRCoverPage"/>
              <w:spacing w:after="0"/>
              <w:jc w:val="right"/>
            </w:pPr>
          </w:p>
        </w:tc>
        <w:tc>
          <w:tcPr>
            <w:tcW w:w="1559" w:type="dxa"/>
            <w:shd w:val="pct30" w:color="FFFF00" w:fill="auto"/>
          </w:tcPr>
          <w:p w14:paraId="71C80A3D" w14:textId="77777777" w:rsidR="00CF4B23" w:rsidRDefault="00785BEC">
            <w:pPr>
              <w:pStyle w:val="CRCoverPage"/>
              <w:spacing w:after="0"/>
              <w:jc w:val="right"/>
              <w:rPr>
                <w:b/>
                <w:sz w:val="28"/>
              </w:rPr>
            </w:pPr>
            <w:r>
              <w:rPr>
                <w:b/>
                <w:sz w:val="28"/>
              </w:rPr>
              <w:t>23.401</w:t>
            </w:r>
          </w:p>
        </w:tc>
        <w:tc>
          <w:tcPr>
            <w:tcW w:w="709" w:type="dxa"/>
          </w:tcPr>
          <w:p w14:paraId="223DC11F" w14:textId="77777777" w:rsidR="00CF4B23" w:rsidRDefault="00785BEC">
            <w:pPr>
              <w:pStyle w:val="CRCoverPage"/>
              <w:spacing w:after="0"/>
              <w:jc w:val="center"/>
            </w:pPr>
            <w:r>
              <w:rPr>
                <w:b/>
                <w:sz w:val="28"/>
              </w:rPr>
              <w:t>CR</w:t>
            </w:r>
          </w:p>
        </w:tc>
        <w:tc>
          <w:tcPr>
            <w:tcW w:w="1276" w:type="dxa"/>
            <w:shd w:val="pct30" w:color="FFFF00" w:fill="auto"/>
          </w:tcPr>
          <w:p w14:paraId="36267896" w14:textId="185B6B01" w:rsidR="00CF4B23" w:rsidRDefault="00AF635A">
            <w:pPr>
              <w:pStyle w:val="CRCoverPage"/>
              <w:spacing w:after="0"/>
            </w:pPr>
            <w:r>
              <w:rPr>
                <w:b/>
                <w:sz w:val="28"/>
              </w:rPr>
              <w:t>3784</w:t>
            </w:r>
          </w:p>
        </w:tc>
        <w:tc>
          <w:tcPr>
            <w:tcW w:w="709" w:type="dxa"/>
          </w:tcPr>
          <w:p w14:paraId="7CECE06A" w14:textId="77777777" w:rsidR="00CF4B23" w:rsidRDefault="00785BEC">
            <w:pPr>
              <w:pStyle w:val="CRCoverPage"/>
              <w:tabs>
                <w:tab w:val="right" w:pos="625"/>
              </w:tabs>
              <w:spacing w:after="0"/>
              <w:jc w:val="center"/>
            </w:pPr>
            <w:r>
              <w:rPr>
                <w:b/>
                <w:bCs/>
                <w:sz w:val="28"/>
              </w:rPr>
              <w:t>rev</w:t>
            </w:r>
          </w:p>
        </w:tc>
        <w:tc>
          <w:tcPr>
            <w:tcW w:w="992" w:type="dxa"/>
            <w:shd w:val="pct30" w:color="FFFF00" w:fill="auto"/>
          </w:tcPr>
          <w:p w14:paraId="266A3F1E" w14:textId="4DD8E9FF" w:rsidR="00CF4B23" w:rsidRDefault="00ED3207">
            <w:pPr>
              <w:pStyle w:val="CRCoverPage"/>
              <w:spacing w:after="0"/>
              <w:jc w:val="center"/>
              <w:rPr>
                <w:b/>
              </w:rPr>
            </w:pPr>
            <w:r>
              <w:rPr>
                <w:b/>
                <w:sz w:val="28"/>
              </w:rPr>
              <w:t>1</w:t>
            </w:r>
          </w:p>
        </w:tc>
        <w:tc>
          <w:tcPr>
            <w:tcW w:w="2410" w:type="dxa"/>
          </w:tcPr>
          <w:p w14:paraId="55041812" w14:textId="77777777" w:rsidR="00CF4B23" w:rsidRDefault="00785BEC">
            <w:pPr>
              <w:pStyle w:val="CRCoverPage"/>
              <w:tabs>
                <w:tab w:val="right" w:pos="1825"/>
              </w:tabs>
              <w:spacing w:after="0"/>
              <w:jc w:val="center"/>
            </w:pPr>
            <w:r>
              <w:rPr>
                <w:b/>
                <w:sz w:val="28"/>
                <w:szCs w:val="28"/>
              </w:rPr>
              <w:t>Current version:</w:t>
            </w:r>
          </w:p>
        </w:tc>
        <w:tc>
          <w:tcPr>
            <w:tcW w:w="1701" w:type="dxa"/>
            <w:shd w:val="pct30" w:color="FFFF00" w:fill="auto"/>
          </w:tcPr>
          <w:p w14:paraId="191C50E5" w14:textId="06576C7B" w:rsidR="00CF4B23" w:rsidRDefault="00785BEC">
            <w:pPr>
              <w:pStyle w:val="CRCoverPage"/>
              <w:spacing w:after="0"/>
              <w:jc w:val="center"/>
              <w:rPr>
                <w:sz w:val="28"/>
              </w:rPr>
            </w:pPr>
            <w:r>
              <w:rPr>
                <w:b/>
                <w:sz w:val="28"/>
              </w:rPr>
              <w:t>18.</w:t>
            </w:r>
            <w:r w:rsidR="00913013">
              <w:rPr>
                <w:b/>
                <w:sz w:val="28"/>
              </w:rPr>
              <w:t>6</w:t>
            </w:r>
            <w:r>
              <w:rPr>
                <w:b/>
                <w:sz w:val="28"/>
              </w:rPr>
              <w:t>.0</w:t>
            </w:r>
          </w:p>
        </w:tc>
        <w:tc>
          <w:tcPr>
            <w:tcW w:w="143" w:type="dxa"/>
            <w:tcBorders>
              <w:right w:val="single" w:sz="4" w:space="0" w:color="auto"/>
            </w:tcBorders>
          </w:tcPr>
          <w:p w14:paraId="6E58194F" w14:textId="77777777" w:rsidR="00CF4B23" w:rsidRDefault="00CF4B23">
            <w:pPr>
              <w:pStyle w:val="CRCoverPage"/>
              <w:spacing w:after="0"/>
            </w:pPr>
          </w:p>
        </w:tc>
      </w:tr>
      <w:tr w:rsidR="00CF4B23" w14:paraId="2777A783" w14:textId="77777777">
        <w:tc>
          <w:tcPr>
            <w:tcW w:w="9641" w:type="dxa"/>
            <w:gridSpan w:val="9"/>
            <w:tcBorders>
              <w:left w:val="single" w:sz="4" w:space="0" w:color="auto"/>
              <w:right w:val="single" w:sz="4" w:space="0" w:color="auto"/>
            </w:tcBorders>
          </w:tcPr>
          <w:p w14:paraId="77E1AB5B" w14:textId="77777777" w:rsidR="00CF4B23" w:rsidRDefault="00CF4B23">
            <w:pPr>
              <w:pStyle w:val="CRCoverPage"/>
              <w:spacing w:after="0"/>
            </w:pPr>
          </w:p>
        </w:tc>
      </w:tr>
      <w:tr w:rsidR="00CF4B23" w14:paraId="34189F41" w14:textId="77777777">
        <w:tc>
          <w:tcPr>
            <w:tcW w:w="9641" w:type="dxa"/>
            <w:gridSpan w:val="9"/>
            <w:tcBorders>
              <w:top w:val="single" w:sz="4" w:space="0" w:color="auto"/>
            </w:tcBorders>
          </w:tcPr>
          <w:p w14:paraId="34622455" w14:textId="77777777" w:rsidR="00CF4B23" w:rsidRDefault="00785BE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CF4B23" w14:paraId="026F2613" w14:textId="77777777">
        <w:tc>
          <w:tcPr>
            <w:tcW w:w="9641" w:type="dxa"/>
            <w:gridSpan w:val="9"/>
          </w:tcPr>
          <w:p w14:paraId="2FA25A4E" w14:textId="77777777" w:rsidR="00CF4B23" w:rsidRDefault="00CF4B23">
            <w:pPr>
              <w:pStyle w:val="CRCoverPage"/>
              <w:spacing w:after="0"/>
              <w:rPr>
                <w:sz w:val="8"/>
                <w:szCs w:val="8"/>
              </w:rPr>
            </w:pPr>
          </w:p>
        </w:tc>
      </w:tr>
    </w:tbl>
    <w:p w14:paraId="7D14622B" w14:textId="77777777" w:rsidR="00CF4B23" w:rsidRDefault="00CF4B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4B23" w14:paraId="38FF11FE" w14:textId="77777777">
        <w:tc>
          <w:tcPr>
            <w:tcW w:w="2835" w:type="dxa"/>
          </w:tcPr>
          <w:p w14:paraId="1206FF77" w14:textId="77777777" w:rsidR="00CF4B23" w:rsidRDefault="00785BEC">
            <w:pPr>
              <w:pStyle w:val="CRCoverPage"/>
              <w:tabs>
                <w:tab w:val="right" w:pos="2751"/>
              </w:tabs>
              <w:spacing w:after="0"/>
              <w:rPr>
                <w:b/>
                <w:i/>
              </w:rPr>
            </w:pPr>
            <w:r>
              <w:rPr>
                <w:b/>
                <w:i/>
              </w:rPr>
              <w:t xml:space="preserve">Proposed change </w:t>
            </w:r>
            <w:r>
              <w:rPr>
                <w:b/>
                <w:i/>
              </w:rPr>
              <w:t>affects:</w:t>
            </w:r>
          </w:p>
        </w:tc>
        <w:tc>
          <w:tcPr>
            <w:tcW w:w="1418" w:type="dxa"/>
          </w:tcPr>
          <w:p w14:paraId="31833BBE" w14:textId="77777777" w:rsidR="00CF4B23" w:rsidRDefault="00785B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7B4C1" w14:textId="77777777" w:rsidR="00CF4B23" w:rsidRDefault="00CF4B23">
            <w:pPr>
              <w:pStyle w:val="CRCoverPage"/>
              <w:spacing w:after="0"/>
              <w:jc w:val="center"/>
              <w:rPr>
                <w:b/>
                <w:caps/>
              </w:rPr>
            </w:pPr>
          </w:p>
        </w:tc>
        <w:tc>
          <w:tcPr>
            <w:tcW w:w="709" w:type="dxa"/>
            <w:tcBorders>
              <w:left w:val="single" w:sz="4" w:space="0" w:color="auto"/>
            </w:tcBorders>
          </w:tcPr>
          <w:p w14:paraId="60FE0396" w14:textId="77777777" w:rsidR="00CF4B23" w:rsidRDefault="00785B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C8988" w14:textId="77777777" w:rsidR="00CF4B23" w:rsidRDefault="00CF4B23">
            <w:pPr>
              <w:pStyle w:val="CRCoverPage"/>
              <w:spacing w:after="0"/>
              <w:jc w:val="center"/>
              <w:rPr>
                <w:b/>
                <w:caps/>
              </w:rPr>
            </w:pPr>
          </w:p>
        </w:tc>
        <w:tc>
          <w:tcPr>
            <w:tcW w:w="2126" w:type="dxa"/>
          </w:tcPr>
          <w:p w14:paraId="2694D96F" w14:textId="77777777" w:rsidR="00CF4B23" w:rsidRDefault="00785B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766458D" w14:textId="77777777" w:rsidR="00CF4B23" w:rsidRDefault="00785BEC">
            <w:pPr>
              <w:pStyle w:val="CRCoverPage"/>
              <w:spacing w:after="0"/>
              <w:jc w:val="center"/>
              <w:rPr>
                <w:b/>
                <w:caps/>
              </w:rPr>
            </w:pPr>
            <w:r>
              <w:rPr>
                <w:b/>
                <w:caps/>
              </w:rPr>
              <w:t>X</w:t>
            </w:r>
          </w:p>
        </w:tc>
        <w:tc>
          <w:tcPr>
            <w:tcW w:w="1418" w:type="dxa"/>
            <w:tcBorders>
              <w:left w:val="nil"/>
            </w:tcBorders>
          </w:tcPr>
          <w:p w14:paraId="6986FDF9" w14:textId="77777777" w:rsidR="00CF4B23" w:rsidRDefault="00785B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A2BCB" w14:textId="77777777" w:rsidR="00CF4B23" w:rsidRDefault="00785BEC">
            <w:pPr>
              <w:pStyle w:val="CRCoverPage"/>
              <w:spacing w:after="0"/>
              <w:jc w:val="center"/>
              <w:rPr>
                <w:b/>
                <w:bCs/>
                <w:caps/>
              </w:rPr>
            </w:pPr>
            <w:r>
              <w:rPr>
                <w:b/>
                <w:bCs/>
                <w:caps/>
              </w:rPr>
              <w:t>X</w:t>
            </w:r>
          </w:p>
        </w:tc>
      </w:tr>
    </w:tbl>
    <w:p w14:paraId="2C6211DE" w14:textId="77777777" w:rsidR="00CF4B23" w:rsidRDefault="00CF4B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4B23" w14:paraId="424B274C" w14:textId="77777777">
        <w:tc>
          <w:tcPr>
            <w:tcW w:w="9640" w:type="dxa"/>
            <w:gridSpan w:val="11"/>
          </w:tcPr>
          <w:p w14:paraId="49544E42" w14:textId="77777777" w:rsidR="00CF4B23" w:rsidRDefault="00CF4B23">
            <w:pPr>
              <w:pStyle w:val="CRCoverPage"/>
              <w:spacing w:after="0"/>
              <w:rPr>
                <w:sz w:val="8"/>
                <w:szCs w:val="8"/>
              </w:rPr>
            </w:pPr>
          </w:p>
        </w:tc>
      </w:tr>
      <w:tr w:rsidR="00CF4B23" w14:paraId="43E45B67" w14:textId="77777777">
        <w:tc>
          <w:tcPr>
            <w:tcW w:w="1843" w:type="dxa"/>
            <w:tcBorders>
              <w:top w:val="single" w:sz="4" w:space="0" w:color="auto"/>
              <w:left w:val="single" w:sz="4" w:space="0" w:color="auto"/>
            </w:tcBorders>
          </w:tcPr>
          <w:p w14:paraId="582F68F9" w14:textId="77777777" w:rsidR="00CF4B23" w:rsidRDefault="00785B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DAF48C" w14:textId="77777777" w:rsidR="00CF4B23" w:rsidRDefault="00785BEC">
            <w:pPr>
              <w:pStyle w:val="CRCoverPage"/>
              <w:spacing w:after="0"/>
              <w:ind w:left="100"/>
            </w:pPr>
            <w:r>
              <w:t>Support of MME obtaining mapped Cell ID</w:t>
            </w:r>
          </w:p>
        </w:tc>
      </w:tr>
      <w:tr w:rsidR="00CF4B23" w14:paraId="7DE9EFD0" w14:textId="77777777">
        <w:tc>
          <w:tcPr>
            <w:tcW w:w="1843" w:type="dxa"/>
            <w:tcBorders>
              <w:left w:val="single" w:sz="4" w:space="0" w:color="auto"/>
            </w:tcBorders>
          </w:tcPr>
          <w:p w14:paraId="2A934F44" w14:textId="77777777" w:rsidR="00CF4B23" w:rsidRDefault="00CF4B23">
            <w:pPr>
              <w:pStyle w:val="CRCoverPage"/>
              <w:spacing w:after="0"/>
              <w:rPr>
                <w:b/>
                <w:i/>
                <w:sz w:val="8"/>
                <w:szCs w:val="8"/>
              </w:rPr>
            </w:pPr>
          </w:p>
        </w:tc>
        <w:tc>
          <w:tcPr>
            <w:tcW w:w="7797" w:type="dxa"/>
            <w:gridSpan w:val="10"/>
            <w:tcBorders>
              <w:right w:val="single" w:sz="4" w:space="0" w:color="auto"/>
            </w:tcBorders>
          </w:tcPr>
          <w:p w14:paraId="7054BD2A" w14:textId="77777777" w:rsidR="00CF4B23" w:rsidRDefault="00CF4B23">
            <w:pPr>
              <w:pStyle w:val="CRCoverPage"/>
              <w:spacing w:after="0"/>
              <w:rPr>
                <w:sz w:val="8"/>
                <w:szCs w:val="8"/>
              </w:rPr>
            </w:pPr>
          </w:p>
        </w:tc>
      </w:tr>
      <w:tr w:rsidR="00CF4B23" w14:paraId="39CB0F18" w14:textId="77777777">
        <w:tc>
          <w:tcPr>
            <w:tcW w:w="1843" w:type="dxa"/>
            <w:tcBorders>
              <w:left w:val="single" w:sz="4" w:space="0" w:color="auto"/>
            </w:tcBorders>
          </w:tcPr>
          <w:p w14:paraId="12A1ECA3" w14:textId="77777777" w:rsidR="00CF4B23" w:rsidRDefault="00785B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FFD63F" w14:textId="77777777" w:rsidR="00CF4B23" w:rsidRDefault="00785BEC">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CF4B23" w14:paraId="179A5879" w14:textId="77777777">
        <w:tc>
          <w:tcPr>
            <w:tcW w:w="1843" w:type="dxa"/>
            <w:tcBorders>
              <w:left w:val="single" w:sz="4" w:space="0" w:color="auto"/>
            </w:tcBorders>
          </w:tcPr>
          <w:p w14:paraId="3E0EEE40" w14:textId="77777777" w:rsidR="00CF4B23" w:rsidRDefault="00785B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D6E19E" w14:textId="77777777" w:rsidR="00CF4B23" w:rsidRDefault="00785BEC">
            <w:pPr>
              <w:pStyle w:val="CRCoverPage"/>
              <w:spacing w:after="0"/>
              <w:ind w:left="100"/>
            </w:pPr>
            <w:r>
              <w:t>SA2</w:t>
            </w:r>
          </w:p>
        </w:tc>
      </w:tr>
      <w:tr w:rsidR="00CF4B23" w14:paraId="6643CF89" w14:textId="77777777">
        <w:tc>
          <w:tcPr>
            <w:tcW w:w="1843" w:type="dxa"/>
            <w:tcBorders>
              <w:left w:val="single" w:sz="4" w:space="0" w:color="auto"/>
            </w:tcBorders>
          </w:tcPr>
          <w:p w14:paraId="1740C6EB" w14:textId="77777777" w:rsidR="00CF4B23" w:rsidRDefault="00CF4B23">
            <w:pPr>
              <w:pStyle w:val="CRCoverPage"/>
              <w:spacing w:after="0"/>
              <w:rPr>
                <w:b/>
                <w:i/>
                <w:sz w:val="8"/>
                <w:szCs w:val="8"/>
              </w:rPr>
            </w:pPr>
          </w:p>
        </w:tc>
        <w:tc>
          <w:tcPr>
            <w:tcW w:w="7797" w:type="dxa"/>
            <w:gridSpan w:val="10"/>
            <w:tcBorders>
              <w:right w:val="single" w:sz="4" w:space="0" w:color="auto"/>
            </w:tcBorders>
          </w:tcPr>
          <w:p w14:paraId="2B1BD840" w14:textId="77777777" w:rsidR="00CF4B23" w:rsidRDefault="00CF4B23">
            <w:pPr>
              <w:pStyle w:val="CRCoverPage"/>
              <w:spacing w:after="0"/>
              <w:rPr>
                <w:sz w:val="8"/>
                <w:szCs w:val="8"/>
              </w:rPr>
            </w:pPr>
          </w:p>
        </w:tc>
      </w:tr>
      <w:tr w:rsidR="00CF4B23" w14:paraId="502686E5" w14:textId="77777777">
        <w:tc>
          <w:tcPr>
            <w:tcW w:w="1843" w:type="dxa"/>
            <w:tcBorders>
              <w:left w:val="single" w:sz="4" w:space="0" w:color="auto"/>
            </w:tcBorders>
          </w:tcPr>
          <w:p w14:paraId="527DB520" w14:textId="77777777" w:rsidR="00CF4B23" w:rsidRDefault="00785BEC">
            <w:pPr>
              <w:pStyle w:val="CRCoverPage"/>
              <w:tabs>
                <w:tab w:val="right" w:pos="1759"/>
              </w:tabs>
              <w:spacing w:after="0"/>
              <w:rPr>
                <w:b/>
                <w:i/>
              </w:rPr>
            </w:pPr>
            <w:r>
              <w:rPr>
                <w:b/>
                <w:i/>
              </w:rPr>
              <w:t>Work item code:</w:t>
            </w:r>
          </w:p>
        </w:tc>
        <w:tc>
          <w:tcPr>
            <w:tcW w:w="3686" w:type="dxa"/>
            <w:gridSpan w:val="5"/>
            <w:shd w:val="pct30" w:color="FFFF00" w:fill="auto"/>
          </w:tcPr>
          <w:p w14:paraId="3B9A7E38" w14:textId="77777777" w:rsidR="00CF4B23" w:rsidRDefault="00785BEC">
            <w:pPr>
              <w:pStyle w:val="CRCoverPage"/>
              <w:spacing w:after="0"/>
              <w:ind w:left="100"/>
            </w:pPr>
            <w:proofErr w:type="spellStart"/>
            <w:r>
              <w:rPr>
                <w:rFonts w:eastAsia="Arial"/>
                <w:szCs w:val="16"/>
              </w:rPr>
              <w:t>IoT_SAT_ARCH_EPS</w:t>
            </w:r>
            <w:proofErr w:type="spellEnd"/>
          </w:p>
        </w:tc>
        <w:tc>
          <w:tcPr>
            <w:tcW w:w="567" w:type="dxa"/>
            <w:tcBorders>
              <w:left w:val="nil"/>
            </w:tcBorders>
          </w:tcPr>
          <w:p w14:paraId="30E8EBE8" w14:textId="77777777" w:rsidR="00CF4B23" w:rsidRDefault="00CF4B23">
            <w:pPr>
              <w:pStyle w:val="CRCoverPage"/>
              <w:spacing w:after="0"/>
              <w:ind w:right="100"/>
            </w:pPr>
          </w:p>
        </w:tc>
        <w:tc>
          <w:tcPr>
            <w:tcW w:w="1417" w:type="dxa"/>
            <w:gridSpan w:val="3"/>
            <w:tcBorders>
              <w:left w:val="nil"/>
            </w:tcBorders>
          </w:tcPr>
          <w:p w14:paraId="72AEFAA5" w14:textId="77777777" w:rsidR="00CF4B23" w:rsidRDefault="00785BEC">
            <w:pPr>
              <w:pStyle w:val="CRCoverPage"/>
              <w:spacing w:after="0"/>
              <w:jc w:val="right"/>
            </w:pPr>
            <w:r>
              <w:rPr>
                <w:b/>
                <w:i/>
              </w:rPr>
              <w:t>Date:</w:t>
            </w:r>
          </w:p>
        </w:tc>
        <w:tc>
          <w:tcPr>
            <w:tcW w:w="2127" w:type="dxa"/>
            <w:tcBorders>
              <w:right w:val="single" w:sz="4" w:space="0" w:color="auto"/>
            </w:tcBorders>
            <w:shd w:val="pct30" w:color="FFFF00" w:fill="auto"/>
          </w:tcPr>
          <w:p w14:paraId="3DD28434" w14:textId="77777777" w:rsidR="00CF4B23" w:rsidRDefault="00785BEC">
            <w:pPr>
              <w:pStyle w:val="CRCoverPage"/>
              <w:spacing w:after="0"/>
              <w:ind w:left="100"/>
            </w:pPr>
            <w:r>
              <w:t>2024-08-09</w:t>
            </w:r>
          </w:p>
        </w:tc>
      </w:tr>
      <w:tr w:rsidR="00CF4B23" w14:paraId="4ED88DF3" w14:textId="77777777">
        <w:tc>
          <w:tcPr>
            <w:tcW w:w="1843" w:type="dxa"/>
            <w:tcBorders>
              <w:left w:val="single" w:sz="4" w:space="0" w:color="auto"/>
            </w:tcBorders>
          </w:tcPr>
          <w:p w14:paraId="7111EE62" w14:textId="77777777" w:rsidR="00CF4B23" w:rsidRDefault="00CF4B23">
            <w:pPr>
              <w:pStyle w:val="CRCoverPage"/>
              <w:spacing w:after="0"/>
              <w:rPr>
                <w:b/>
                <w:i/>
                <w:sz w:val="8"/>
                <w:szCs w:val="8"/>
              </w:rPr>
            </w:pPr>
          </w:p>
        </w:tc>
        <w:tc>
          <w:tcPr>
            <w:tcW w:w="1986" w:type="dxa"/>
            <w:gridSpan w:val="4"/>
          </w:tcPr>
          <w:p w14:paraId="57F314B8" w14:textId="77777777" w:rsidR="00CF4B23" w:rsidRDefault="00CF4B23">
            <w:pPr>
              <w:pStyle w:val="CRCoverPage"/>
              <w:spacing w:after="0"/>
              <w:rPr>
                <w:sz w:val="8"/>
                <w:szCs w:val="8"/>
              </w:rPr>
            </w:pPr>
          </w:p>
        </w:tc>
        <w:tc>
          <w:tcPr>
            <w:tcW w:w="2267" w:type="dxa"/>
            <w:gridSpan w:val="2"/>
          </w:tcPr>
          <w:p w14:paraId="236EBF12" w14:textId="77777777" w:rsidR="00CF4B23" w:rsidRDefault="00CF4B23">
            <w:pPr>
              <w:pStyle w:val="CRCoverPage"/>
              <w:spacing w:after="0"/>
              <w:rPr>
                <w:sz w:val="8"/>
                <w:szCs w:val="8"/>
              </w:rPr>
            </w:pPr>
          </w:p>
        </w:tc>
        <w:tc>
          <w:tcPr>
            <w:tcW w:w="1417" w:type="dxa"/>
            <w:gridSpan w:val="3"/>
          </w:tcPr>
          <w:p w14:paraId="6AA4E26A" w14:textId="77777777" w:rsidR="00CF4B23" w:rsidRDefault="00CF4B23">
            <w:pPr>
              <w:pStyle w:val="CRCoverPage"/>
              <w:spacing w:after="0"/>
              <w:rPr>
                <w:sz w:val="8"/>
                <w:szCs w:val="8"/>
              </w:rPr>
            </w:pPr>
          </w:p>
        </w:tc>
        <w:tc>
          <w:tcPr>
            <w:tcW w:w="2127" w:type="dxa"/>
            <w:tcBorders>
              <w:right w:val="single" w:sz="4" w:space="0" w:color="auto"/>
            </w:tcBorders>
          </w:tcPr>
          <w:p w14:paraId="528EE448" w14:textId="77777777" w:rsidR="00CF4B23" w:rsidRDefault="00CF4B23">
            <w:pPr>
              <w:pStyle w:val="CRCoverPage"/>
              <w:spacing w:after="0"/>
              <w:rPr>
                <w:sz w:val="8"/>
                <w:szCs w:val="8"/>
              </w:rPr>
            </w:pPr>
          </w:p>
        </w:tc>
      </w:tr>
      <w:tr w:rsidR="00CF4B23" w14:paraId="2AB0DD68" w14:textId="77777777">
        <w:trPr>
          <w:cantSplit/>
        </w:trPr>
        <w:tc>
          <w:tcPr>
            <w:tcW w:w="1843" w:type="dxa"/>
            <w:tcBorders>
              <w:left w:val="single" w:sz="4" w:space="0" w:color="auto"/>
            </w:tcBorders>
          </w:tcPr>
          <w:p w14:paraId="64CA7D6A" w14:textId="77777777" w:rsidR="00CF4B23" w:rsidRDefault="00785BEC">
            <w:pPr>
              <w:pStyle w:val="CRCoverPage"/>
              <w:tabs>
                <w:tab w:val="right" w:pos="1759"/>
              </w:tabs>
              <w:spacing w:after="0"/>
              <w:rPr>
                <w:b/>
                <w:i/>
              </w:rPr>
            </w:pPr>
            <w:r>
              <w:rPr>
                <w:b/>
                <w:i/>
              </w:rPr>
              <w:t>Category:</w:t>
            </w:r>
          </w:p>
        </w:tc>
        <w:tc>
          <w:tcPr>
            <w:tcW w:w="851" w:type="dxa"/>
            <w:shd w:val="pct30" w:color="FFFF00" w:fill="auto"/>
          </w:tcPr>
          <w:p w14:paraId="473A390E" w14:textId="77777777" w:rsidR="00CF4B23" w:rsidRDefault="00785BEC">
            <w:pPr>
              <w:pStyle w:val="CRCoverPage"/>
              <w:spacing w:after="0"/>
              <w:ind w:left="100" w:right="-609"/>
              <w:rPr>
                <w:b/>
              </w:rPr>
            </w:pPr>
            <w:r>
              <w:rPr>
                <w:b/>
              </w:rPr>
              <w:t>F</w:t>
            </w:r>
          </w:p>
        </w:tc>
        <w:tc>
          <w:tcPr>
            <w:tcW w:w="3402" w:type="dxa"/>
            <w:gridSpan w:val="5"/>
            <w:tcBorders>
              <w:left w:val="nil"/>
            </w:tcBorders>
          </w:tcPr>
          <w:p w14:paraId="1FAB96FE" w14:textId="77777777" w:rsidR="00CF4B23" w:rsidRDefault="00CF4B23">
            <w:pPr>
              <w:pStyle w:val="CRCoverPage"/>
              <w:spacing w:after="0"/>
            </w:pPr>
          </w:p>
        </w:tc>
        <w:tc>
          <w:tcPr>
            <w:tcW w:w="1417" w:type="dxa"/>
            <w:gridSpan w:val="3"/>
            <w:tcBorders>
              <w:left w:val="nil"/>
            </w:tcBorders>
          </w:tcPr>
          <w:p w14:paraId="14CC5E00" w14:textId="77777777" w:rsidR="00CF4B23" w:rsidRDefault="00785BEC">
            <w:pPr>
              <w:pStyle w:val="CRCoverPage"/>
              <w:spacing w:after="0"/>
              <w:jc w:val="right"/>
              <w:rPr>
                <w:b/>
                <w:i/>
              </w:rPr>
            </w:pPr>
            <w:r>
              <w:rPr>
                <w:b/>
                <w:i/>
              </w:rPr>
              <w:t>Release:</w:t>
            </w:r>
          </w:p>
        </w:tc>
        <w:tc>
          <w:tcPr>
            <w:tcW w:w="2127" w:type="dxa"/>
            <w:tcBorders>
              <w:right w:val="single" w:sz="4" w:space="0" w:color="auto"/>
            </w:tcBorders>
            <w:shd w:val="pct30" w:color="FFFF00" w:fill="auto"/>
          </w:tcPr>
          <w:p w14:paraId="7F3EE3AA" w14:textId="77777777" w:rsidR="00CF4B23" w:rsidRDefault="00785BEC">
            <w:pPr>
              <w:pStyle w:val="CRCoverPage"/>
              <w:spacing w:after="0"/>
              <w:ind w:left="100"/>
            </w:pPr>
            <w:r>
              <w:t>Rel-18</w:t>
            </w:r>
          </w:p>
        </w:tc>
      </w:tr>
      <w:tr w:rsidR="00CF4B23" w14:paraId="4E5328E7" w14:textId="77777777">
        <w:tc>
          <w:tcPr>
            <w:tcW w:w="1843" w:type="dxa"/>
            <w:tcBorders>
              <w:left w:val="single" w:sz="4" w:space="0" w:color="auto"/>
              <w:bottom w:val="single" w:sz="4" w:space="0" w:color="auto"/>
            </w:tcBorders>
          </w:tcPr>
          <w:p w14:paraId="5E2AA0F1" w14:textId="77777777" w:rsidR="00CF4B23" w:rsidRDefault="00CF4B23">
            <w:pPr>
              <w:pStyle w:val="CRCoverPage"/>
              <w:spacing w:after="0"/>
              <w:rPr>
                <w:b/>
                <w:i/>
              </w:rPr>
            </w:pPr>
          </w:p>
        </w:tc>
        <w:tc>
          <w:tcPr>
            <w:tcW w:w="4677" w:type="dxa"/>
            <w:gridSpan w:val="8"/>
            <w:tcBorders>
              <w:bottom w:val="single" w:sz="4" w:space="0" w:color="auto"/>
            </w:tcBorders>
          </w:tcPr>
          <w:p w14:paraId="246D264D" w14:textId="77777777" w:rsidR="00CF4B23" w:rsidRDefault="00785B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632F45" w14:textId="77777777" w:rsidR="00CF4B23" w:rsidRDefault="00785BE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190EA2" w14:textId="77777777" w:rsidR="00CF4B23" w:rsidRDefault="00785B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F4B23" w14:paraId="6190EFBF" w14:textId="77777777">
        <w:tc>
          <w:tcPr>
            <w:tcW w:w="1843" w:type="dxa"/>
          </w:tcPr>
          <w:p w14:paraId="67550DC4" w14:textId="77777777" w:rsidR="00CF4B23" w:rsidRDefault="00CF4B23">
            <w:pPr>
              <w:pStyle w:val="CRCoverPage"/>
              <w:spacing w:after="0"/>
              <w:rPr>
                <w:b/>
                <w:i/>
                <w:sz w:val="8"/>
                <w:szCs w:val="8"/>
              </w:rPr>
            </w:pPr>
          </w:p>
        </w:tc>
        <w:tc>
          <w:tcPr>
            <w:tcW w:w="7797" w:type="dxa"/>
            <w:gridSpan w:val="10"/>
          </w:tcPr>
          <w:p w14:paraId="44FE0EF7" w14:textId="77777777" w:rsidR="00CF4B23" w:rsidRDefault="00CF4B23">
            <w:pPr>
              <w:pStyle w:val="CRCoverPage"/>
              <w:spacing w:after="0"/>
              <w:rPr>
                <w:sz w:val="8"/>
                <w:szCs w:val="8"/>
              </w:rPr>
            </w:pPr>
          </w:p>
        </w:tc>
      </w:tr>
      <w:tr w:rsidR="00CF4B23" w14:paraId="4CDEC34E" w14:textId="77777777">
        <w:tc>
          <w:tcPr>
            <w:tcW w:w="2694" w:type="dxa"/>
            <w:gridSpan w:val="2"/>
            <w:tcBorders>
              <w:top w:val="single" w:sz="4" w:space="0" w:color="auto"/>
              <w:left w:val="single" w:sz="4" w:space="0" w:color="auto"/>
            </w:tcBorders>
          </w:tcPr>
          <w:p w14:paraId="104A604F" w14:textId="77777777" w:rsidR="00CF4B23" w:rsidRDefault="00785B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5D7C16" w14:textId="77777777" w:rsidR="00CF4B23" w:rsidRDefault="00785BEC">
            <w:pPr>
              <w:pStyle w:val="CRCoverPage"/>
              <w:spacing w:after="0"/>
              <w:ind w:left="100"/>
            </w:pPr>
            <w:r>
              <w:rPr>
                <w:lang w:eastAsia="zh-CN"/>
              </w:rPr>
              <w:t xml:space="preserve">From </w:t>
            </w:r>
            <w:r>
              <w:rPr>
                <w:rFonts w:hint="eastAsia"/>
                <w:lang w:eastAsia="zh-CN"/>
              </w:rPr>
              <w:t>the</w:t>
            </w:r>
            <w:r>
              <w:rPr>
                <w:lang w:eastAsia="zh-CN"/>
              </w:rPr>
              <w:t xml:space="preserve"> </w:t>
            </w:r>
            <w:r>
              <w:rPr>
                <w:rFonts w:hint="eastAsia"/>
                <w:lang w:eastAsia="zh-CN"/>
              </w:rPr>
              <w:t>SA2</w:t>
            </w:r>
            <w:r>
              <w:rPr>
                <w:lang w:eastAsia="zh-CN"/>
              </w:rPr>
              <w:t xml:space="preserve"> </w:t>
            </w:r>
            <w:proofErr w:type="spellStart"/>
            <w:r>
              <w:rPr>
                <w:rFonts w:hint="eastAsia"/>
                <w:lang w:eastAsia="zh-CN"/>
              </w:rPr>
              <w:t>pespective</w:t>
            </w:r>
            <w:proofErr w:type="spellEnd"/>
            <w:r>
              <w:rPr>
                <w:rFonts w:hint="eastAsia"/>
                <w:lang w:eastAsia="zh-CN"/>
              </w:rPr>
              <w:t>,</w:t>
            </w:r>
            <w:r>
              <w:rPr>
                <w:lang w:eastAsia="zh-CN"/>
              </w:rPr>
              <w:t xml:space="preserve"> in the case of satellite access for NB-IoT, if </w:t>
            </w:r>
            <w:proofErr w:type="spellStart"/>
            <w:r>
              <w:rPr>
                <w:lang w:eastAsia="zh-CN"/>
              </w:rPr>
              <w:t>eN</w:t>
            </w:r>
            <w:r>
              <w:rPr>
                <w:rFonts w:hint="eastAsia"/>
                <w:lang w:eastAsia="zh-CN"/>
              </w:rPr>
              <w:t>B</w:t>
            </w:r>
            <w:proofErr w:type="spellEnd"/>
            <w:r>
              <w:rPr>
                <w:lang w:eastAsia="zh-CN"/>
              </w:rPr>
              <w:t xml:space="preserve"> </w:t>
            </w:r>
            <w:r>
              <w:rPr>
                <w:rFonts w:hint="eastAsia"/>
                <w:lang w:eastAsia="zh-CN"/>
              </w:rPr>
              <w:t>can</w:t>
            </w:r>
            <w:r>
              <w:rPr>
                <w:lang w:eastAsia="zh-CN"/>
              </w:rPr>
              <w:t xml:space="preserve"> </w:t>
            </w:r>
            <w:r>
              <w:rPr>
                <w:rFonts w:hint="eastAsia"/>
                <w:lang w:eastAsia="zh-CN"/>
              </w:rPr>
              <w:t>r</w:t>
            </w:r>
            <w:r>
              <w:rPr>
                <w:lang w:eastAsia="zh-CN"/>
              </w:rPr>
              <w:t xml:space="preserve">eturn a mapped </w:t>
            </w:r>
            <w:r>
              <w:rPr>
                <w:rFonts w:hint="eastAsia"/>
                <w:lang w:eastAsia="zh-CN"/>
              </w:rPr>
              <w:t>Cell</w:t>
            </w:r>
            <w:r>
              <w:rPr>
                <w:lang w:eastAsia="zh-CN"/>
              </w:rPr>
              <w:t xml:space="preserve"> </w:t>
            </w:r>
            <w:r>
              <w:rPr>
                <w:rFonts w:hint="eastAsia"/>
                <w:lang w:eastAsia="zh-CN"/>
              </w:rPr>
              <w:t>ID</w:t>
            </w:r>
            <w:r>
              <w:rPr>
                <w:lang w:eastAsia="zh-CN"/>
              </w:rPr>
              <w:t xml:space="preserve"> with higher </w:t>
            </w:r>
            <w:proofErr w:type="spellStart"/>
            <w:r>
              <w:rPr>
                <w:lang w:eastAsia="zh-CN"/>
              </w:rPr>
              <w:t>accuarcy</w:t>
            </w:r>
            <w:proofErr w:type="spellEnd"/>
            <w:r>
              <w:rPr>
                <w:lang w:eastAsia="zh-CN"/>
              </w:rPr>
              <w:t xml:space="preserve"> to MME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UE </w:t>
            </w:r>
            <w:r>
              <w:rPr>
                <w:rFonts w:cs="Arial" w:hint="eastAsia"/>
                <w:lang w:eastAsia="zh-CN"/>
              </w:rPr>
              <w:t>C</w:t>
            </w:r>
            <w:r>
              <w:rPr>
                <w:rFonts w:cs="Arial"/>
              </w:rPr>
              <w:t xml:space="preserve">oarse </w:t>
            </w:r>
            <w:r>
              <w:rPr>
                <w:rFonts w:cs="Arial" w:hint="eastAsia"/>
                <w:lang w:eastAsia="zh-CN"/>
              </w:rPr>
              <w:t>L</w:t>
            </w:r>
            <w:r>
              <w:rPr>
                <w:rFonts w:cs="Arial"/>
              </w:rPr>
              <w:t xml:space="preserve">ocation </w:t>
            </w:r>
            <w:r>
              <w:rPr>
                <w:rFonts w:cs="Arial" w:hint="eastAsia"/>
                <w:lang w:eastAsia="zh-CN"/>
              </w:rPr>
              <w:t>I</w:t>
            </w:r>
            <w:r>
              <w:rPr>
                <w:rFonts w:cs="Arial"/>
              </w:rPr>
              <w:t>nformation</w:t>
            </w:r>
            <w:r>
              <w:rPr>
                <w:rFonts w:cs="Arial" w:hint="eastAsia"/>
                <w:lang w:eastAsia="zh-CN"/>
              </w:rPr>
              <w:t>,</w:t>
            </w:r>
            <w:r>
              <w:rPr>
                <w:rFonts w:cs="Arial"/>
                <w:lang w:eastAsia="zh-CN"/>
              </w:rPr>
              <w:t xml:space="preserve"> it is useful </w:t>
            </w:r>
            <w:r>
              <w:t xml:space="preserve">for services that require accurate cell identification (e.g. for emergency </w:t>
            </w:r>
            <w:r>
              <w:t>services, lawful intercept, charging).</w:t>
            </w:r>
          </w:p>
          <w:p w14:paraId="6D6E131C" w14:textId="77777777" w:rsidR="00CF4B23" w:rsidRDefault="00CF4B23">
            <w:pPr>
              <w:pStyle w:val="CRCoverPage"/>
              <w:spacing w:after="0"/>
              <w:ind w:left="100"/>
              <w:rPr>
                <w:lang w:eastAsia="zh-CN"/>
              </w:rPr>
            </w:pPr>
          </w:p>
          <w:p w14:paraId="32DFFF13" w14:textId="77777777" w:rsidR="00CF4B23" w:rsidRDefault="00785BEC">
            <w:pPr>
              <w:pStyle w:val="CRCoverPage"/>
              <w:spacing w:after="0"/>
              <w:ind w:left="100"/>
            </w:pPr>
            <w:r>
              <w:rPr>
                <w:rFonts w:hint="eastAsia"/>
                <w:highlight w:val="green"/>
                <w:lang w:eastAsia="zh-CN"/>
              </w:rPr>
              <w:t>O</w:t>
            </w:r>
            <w:r>
              <w:rPr>
                <w:highlight w:val="green"/>
                <w:lang w:eastAsia="zh-CN"/>
              </w:rPr>
              <w:t>ption#1:</w:t>
            </w:r>
            <w:r>
              <w:rPr>
                <w:lang w:eastAsia="zh-CN"/>
              </w:rPr>
              <w:t xml:space="preserve"> The MME uses </w:t>
            </w:r>
            <w:r>
              <w:t xml:space="preserve">Location Reporting Procedure to send the </w:t>
            </w:r>
            <w:r>
              <w:rPr>
                <w:rFonts w:cs="Arial" w:hint="eastAsia"/>
                <w:lang w:eastAsia="zh-CN"/>
              </w:rPr>
              <w:t>UE</w:t>
            </w:r>
            <w:r>
              <w:rPr>
                <w:rFonts w:cs="Arial"/>
              </w:rPr>
              <w:t xml:space="preserve"> </w:t>
            </w:r>
            <w:r>
              <w:rPr>
                <w:rFonts w:cs="Arial" w:hint="eastAsia"/>
                <w:lang w:eastAsia="zh-CN"/>
              </w:rPr>
              <w:t>C</w:t>
            </w:r>
            <w:r>
              <w:rPr>
                <w:rFonts w:cs="Arial"/>
              </w:rPr>
              <w:t xml:space="preserve">oarse </w:t>
            </w:r>
            <w:r>
              <w:rPr>
                <w:rFonts w:cs="Arial" w:hint="eastAsia"/>
                <w:lang w:eastAsia="zh-CN"/>
              </w:rPr>
              <w:t>L</w:t>
            </w:r>
            <w:r>
              <w:rPr>
                <w:rFonts w:cs="Arial"/>
              </w:rPr>
              <w:t xml:space="preserve">ocation </w:t>
            </w:r>
            <w:r>
              <w:rPr>
                <w:rFonts w:cs="Arial" w:hint="eastAsia"/>
                <w:lang w:eastAsia="zh-CN"/>
              </w:rPr>
              <w:t>I</w:t>
            </w:r>
            <w:r>
              <w:rPr>
                <w:rFonts w:cs="Arial"/>
              </w:rPr>
              <w:t>nformation</w:t>
            </w:r>
            <w:r>
              <w:t xml:space="preserve"> to </w:t>
            </w:r>
            <w:proofErr w:type="spellStart"/>
            <w:r>
              <w:t>eNB</w:t>
            </w:r>
            <w:proofErr w:type="spellEnd"/>
            <w:r>
              <w:t xml:space="preserve"> and </w:t>
            </w:r>
            <w:proofErr w:type="spellStart"/>
            <w:r>
              <w:t>eNB</w:t>
            </w:r>
            <w:proofErr w:type="spellEnd"/>
            <w:r>
              <w:t xml:space="preserve"> returns a mapped Cell ID to MME. This option needs RAN3 </w:t>
            </w:r>
            <w:proofErr w:type="spellStart"/>
            <w:r>
              <w:t>aligment</w:t>
            </w:r>
            <w:proofErr w:type="spellEnd"/>
            <w:r>
              <w:t>.</w:t>
            </w:r>
          </w:p>
          <w:p w14:paraId="564956F0" w14:textId="77777777" w:rsidR="00CF4B23" w:rsidRDefault="00CF4B23">
            <w:pPr>
              <w:pStyle w:val="CRCoverPage"/>
              <w:spacing w:after="0"/>
              <w:ind w:left="100"/>
              <w:rPr>
                <w:lang w:eastAsia="zh-CN"/>
              </w:rPr>
            </w:pPr>
          </w:p>
          <w:p w14:paraId="569929A0" w14:textId="77777777" w:rsidR="00CF4B23" w:rsidRDefault="00785BEC">
            <w:pPr>
              <w:pStyle w:val="CRCoverPage"/>
              <w:spacing w:after="0"/>
              <w:ind w:left="100"/>
              <w:rPr>
                <w:lang w:eastAsia="zh-CN"/>
              </w:rPr>
            </w:pPr>
            <w:r>
              <w:rPr>
                <w:rFonts w:hint="eastAsia"/>
                <w:highlight w:val="green"/>
                <w:lang w:eastAsia="zh-CN"/>
              </w:rPr>
              <w:t>O</w:t>
            </w:r>
            <w:r>
              <w:rPr>
                <w:highlight w:val="green"/>
                <w:lang w:eastAsia="zh-CN"/>
              </w:rPr>
              <w:t>ption#2:</w:t>
            </w:r>
            <w:r>
              <w:rPr>
                <w:lang w:eastAsia="zh-CN"/>
              </w:rPr>
              <w:t xml:space="preserve"> E-SMLC is used to perform the</w:t>
            </w:r>
            <w:r>
              <w:rPr>
                <w:lang w:eastAsia="zh-CN"/>
              </w:rPr>
              <w:t xml:space="preserve"> mapping. After the MME obtains the </w:t>
            </w:r>
            <w:r>
              <w:rPr>
                <w:rFonts w:cs="Arial" w:hint="eastAsia"/>
                <w:lang w:eastAsia="zh-CN"/>
              </w:rPr>
              <w:t>UE</w:t>
            </w:r>
            <w:r>
              <w:rPr>
                <w:rFonts w:cs="Arial"/>
              </w:rPr>
              <w:t xml:space="preserve"> </w:t>
            </w:r>
            <w:r>
              <w:rPr>
                <w:rFonts w:cs="Arial" w:hint="eastAsia"/>
                <w:lang w:eastAsia="zh-CN"/>
              </w:rPr>
              <w:t>C</w:t>
            </w:r>
            <w:r>
              <w:rPr>
                <w:rFonts w:cs="Arial"/>
              </w:rPr>
              <w:t xml:space="preserve">oarse </w:t>
            </w:r>
            <w:r>
              <w:rPr>
                <w:rFonts w:cs="Arial" w:hint="eastAsia"/>
                <w:lang w:eastAsia="zh-CN"/>
              </w:rPr>
              <w:t>L</w:t>
            </w:r>
            <w:r>
              <w:rPr>
                <w:rFonts w:cs="Arial"/>
              </w:rPr>
              <w:t xml:space="preserve">ocation </w:t>
            </w:r>
            <w:r>
              <w:rPr>
                <w:rFonts w:cs="Arial" w:hint="eastAsia"/>
                <w:lang w:eastAsia="zh-CN"/>
              </w:rPr>
              <w:t>I</w:t>
            </w:r>
            <w:r>
              <w:rPr>
                <w:rFonts w:cs="Arial"/>
              </w:rPr>
              <w:t xml:space="preserve">nformation the MME sends it to E-SMLC and E-SMLC </w:t>
            </w:r>
            <w:proofErr w:type="spellStart"/>
            <w:r>
              <w:rPr>
                <w:rFonts w:cs="Arial"/>
              </w:rPr>
              <w:t>reponse</w:t>
            </w:r>
            <w:proofErr w:type="spellEnd"/>
            <w:r>
              <w:rPr>
                <w:rFonts w:cs="Arial"/>
              </w:rPr>
              <w:t xml:space="preserve"> with a mapped Cell ID</w:t>
            </w:r>
            <w:r>
              <w:rPr>
                <w:lang w:eastAsia="zh-CN"/>
              </w:rPr>
              <w:t>. This option has no impacts on RAN3.</w:t>
            </w:r>
          </w:p>
        </w:tc>
      </w:tr>
      <w:tr w:rsidR="00CF4B23" w14:paraId="25C00C68" w14:textId="77777777">
        <w:tc>
          <w:tcPr>
            <w:tcW w:w="2694" w:type="dxa"/>
            <w:gridSpan w:val="2"/>
            <w:tcBorders>
              <w:left w:val="single" w:sz="4" w:space="0" w:color="auto"/>
            </w:tcBorders>
          </w:tcPr>
          <w:p w14:paraId="18F75B8F" w14:textId="77777777" w:rsidR="00CF4B23" w:rsidRDefault="00CF4B23">
            <w:pPr>
              <w:pStyle w:val="CRCoverPage"/>
              <w:spacing w:after="0"/>
              <w:rPr>
                <w:b/>
                <w:i/>
                <w:sz w:val="8"/>
                <w:szCs w:val="8"/>
              </w:rPr>
            </w:pPr>
          </w:p>
        </w:tc>
        <w:tc>
          <w:tcPr>
            <w:tcW w:w="6946" w:type="dxa"/>
            <w:gridSpan w:val="9"/>
            <w:tcBorders>
              <w:right w:val="single" w:sz="4" w:space="0" w:color="auto"/>
            </w:tcBorders>
          </w:tcPr>
          <w:p w14:paraId="648036B8" w14:textId="77777777" w:rsidR="00CF4B23" w:rsidRDefault="00CF4B23">
            <w:pPr>
              <w:pStyle w:val="CRCoverPage"/>
              <w:spacing w:after="0"/>
              <w:rPr>
                <w:sz w:val="8"/>
                <w:szCs w:val="8"/>
              </w:rPr>
            </w:pPr>
          </w:p>
        </w:tc>
      </w:tr>
      <w:tr w:rsidR="00CF4B23" w14:paraId="0B205FDE" w14:textId="77777777">
        <w:tc>
          <w:tcPr>
            <w:tcW w:w="2694" w:type="dxa"/>
            <w:gridSpan w:val="2"/>
            <w:tcBorders>
              <w:left w:val="single" w:sz="4" w:space="0" w:color="auto"/>
            </w:tcBorders>
          </w:tcPr>
          <w:p w14:paraId="53A8CA45" w14:textId="77777777" w:rsidR="00CF4B23" w:rsidRDefault="00785B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64A6C4" w14:textId="77777777" w:rsidR="00CF4B23" w:rsidRDefault="00785BEC">
            <w:pPr>
              <w:pStyle w:val="CRCoverPage"/>
              <w:spacing w:after="0"/>
              <w:ind w:left="100"/>
              <w:rPr>
                <w:rFonts w:cs="Arial"/>
              </w:rPr>
            </w:pPr>
            <w:r>
              <w:rPr>
                <w:rFonts w:hint="eastAsia"/>
                <w:highlight w:val="green"/>
                <w:lang w:eastAsia="zh-CN"/>
              </w:rPr>
              <w:t>O</w:t>
            </w:r>
            <w:r>
              <w:rPr>
                <w:highlight w:val="green"/>
                <w:lang w:eastAsia="zh-CN"/>
              </w:rPr>
              <w:t>ption#1:</w:t>
            </w:r>
            <w:r>
              <w:rPr>
                <w:lang w:eastAsia="zh-CN"/>
              </w:rPr>
              <w:t xml:space="preserve"> </w:t>
            </w:r>
            <w:r>
              <w:t xml:space="preserve">Update the Location Reporting Procedure to </w:t>
            </w:r>
            <w:r>
              <w:t>support the MME providing the UE C</w:t>
            </w:r>
            <w:r>
              <w:rPr>
                <w:rFonts w:cs="Arial"/>
              </w:rPr>
              <w:t>oarse Location Information to RAN and RAN returns a mapped Cell ID to the MME.</w:t>
            </w:r>
          </w:p>
          <w:p w14:paraId="695E5DAE" w14:textId="77777777" w:rsidR="00CF4B23" w:rsidRDefault="00CF4B23">
            <w:pPr>
              <w:pStyle w:val="CRCoverPage"/>
              <w:spacing w:after="0"/>
              <w:ind w:left="100"/>
              <w:rPr>
                <w:rFonts w:cs="Arial"/>
              </w:rPr>
            </w:pPr>
          </w:p>
          <w:p w14:paraId="643CCA0E" w14:textId="77777777" w:rsidR="00CF4B23" w:rsidRDefault="00785BEC">
            <w:pPr>
              <w:pStyle w:val="CRCoverPage"/>
              <w:spacing w:after="0"/>
              <w:ind w:left="100"/>
            </w:pPr>
            <w:r>
              <w:rPr>
                <w:highlight w:val="green"/>
              </w:rPr>
              <w:t>Opion#2:</w:t>
            </w:r>
            <w:r>
              <w:t xml:space="preserve"> Update the Location Reporting Procedure to reference to TS 23.271 for obtaining the mapped Cell ID.</w:t>
            </w:r>
          </w:p>
        </w:tc>
      </w:tr>
      <w:tr w:rsidR="00CF4B23" w14:paraId="4D04C9E8" w14:textId="77777777">
        <w:tc>
          <w:tcPr>
            <w:tcW w:w="2694" w:type="dxa"/>
            <w:gridSpan w:val="2"/>
            <w:tcBorders>
              <w:left w:val="single" w:sz="4" w:space="0" w:color="auto"/>
            </w:tcBorders>
          </w:tcPr>
          <w:p w14:paraId="740A86E3" w14:textId="77777777" w:rsidR="00CF4B23" w:rsidRDefault="00CF4B23">
            <w:pPr>
              <w:pStyle w:val="CRCoverPage"/>
              <w:spacing w:after="0"/>
              <w:rPr>
                <w:b/>
                <w:i/>
                <w:sz w:val="8"/>
                <w:szCs w:val="8"/>
              </w:rPr>
            </w:pPr>
          </w:p>
        </w:tc>
        <w:tc>
          <w:tcPr>
            <w:tcW w:w="6946" w:type="dxa"/>
            <w:gridSpan w:val="9"/>
            <w:tcBorders>
              <w:right w:val="single" w:sz="4" w:space="0" w:color="auto"/>
            </w:tcBorders>
          </w:tcPr>
          <w:p w14:paraId="52E597FE" w14:textId="77777777" w:rsidR="00CF4B23" w:rsidRDefault="00CF4B23">
            <w:pPr>
              <w:pStyle w:val="CRCoverPage"/>
              <w:spacing w:after="0"/>
              <w:rPr>
                <w:sz w:val="8"/>
                <w:szCs w:val="8"/>
              </w:rPr>
            </w:pPr>
          </w:p>
        </w:tc>
      </w:tr>
      <w:tr w:rsidR="00CF4B23" w14:paraId="373ECA25" w14:textId="77777777">
        <w:tc>
          <w:tcPr>
            <w:tcW w:w="2694" w:type="dxa"/>
            <w:gridSpan w:val="2"/>
            <w:tcBorders>
              <w:left w:val="single" w:sz="4" w:space="0" w:color="auto"/>
              <w:bottom w:val="single" w:sz="4" w:space="0" w:color="auto"/>
            </w:tcBorders>
          </w:tcPr>
          <w:p w14:paraId="4BC2B2EE" w14:textId="77777777" w:rsidR="00CF4B23" w:rsidRDefault="00785BEC">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14:paraId="075732A6" w14:textId="77777777" w:rsidR="00CF4B23" w:rsidRDefault="00785BEC">
            <w:pPr>
              <w:pStyle w:val="CRCoverPage"/>
              <w:spacing w:after="0"/>
              <w:ind w:left="100"/>
              <w:rPr>
                <w:lang w:eastAsia="zh-CN"/>
              </w:rPr>
            </w:pPr>
            <w:r>
              <w:rPr>
                <w:lang w:eastAsia="zh-CN"/>
              </w:rPr>
              <w:t xml:space="preserve">MME cannot obtain a mapped Cell ID with sufficient </w:t>
            </w:r>
            <w:proofErr w:type="spellStart"/>
            <w:r>
              <w:rPr>
                <w:lang w:eastAsia="zh-CN"/>
              </w:rPr>
              <w:t>accuarcy</w:t>
            </w:r>
            <w:proofErr w:type="spellEnd"/>
            <w:r>
              <w:rPr>
                <w:lang w:eastAsia="zh-CN"/>
              </w:rPr>
              <w:t xml:space="preserve"> </w:t>
            </w:r>
            <w:r>
              <w:t>for services that require accurate cell identification (e.g. for emergency services, lawful intercept, charging)</w:t>
            </w:r>
            <w:r>
              <w:rPr>
                <w:lang w:eastAsia="zh-CN"/>
              </w:rPr>
              <w:t>.</w:t>
            </w:r>
          </w:p>
        </w:tc>
      </w:tr>
      <w:tr w:rsidR="00CF4B23" w14:paraId="5AB2E21D" w14:textId="77777777">
        <w:tc>
          <w:tcPr>
            <w:tcW w:w="2694" w:type="dxa"/>
            <w:gridSpan w:val="2"/>
          </w:tcPr>
          <w:p w14:paraId="7EDDBDFC" w14:textId="77777777" w:rsidR="00CF4B23" w:rsidRDefault="00CF4B23">
            <w:pPr>
              <w:pStyle w:val="CRCoverPage"/>
              <w:spacing w:after="0"/>
              <w:rPr>
                <w:b/>
                <w:i/>
                <w:sz w:val="8"/>
                <w:szCs w:val="8"/>
              </w:rPr>
            </w:pPr>
          </w:p>
        </w:tc>
        <w:tc>
          <w:tcPr>
            <w:tcW w:w="6946" w:type="dxa"/>
            <w:gridSpan w:val="9"/>
          </w:tcPr>
          <w:p w14:paraId="1BCE76DE" w14:textId="77777777" w:rsidR="00CF4B23" w:rsidRDefault="00CF4B23">
            <w:pPr>
              <w:pStyle w:val="CRCoverPage"/>
              <w:spacing w:after="0"/>
              <w:rPr>
                <w:sz w:val="8"/>
                <w:szCs w:val="8"/>
              </w:rPr>
            </w:pPr>
          </w:p>
        </w:tc>
      </w:tr>
      <w:tr w:rsidR="00CF4B23" w14:paraId="5F068AAB" w14:textId="77777777">
        <w:tc>
          <w:tcPr>
            <w:tcW w:w="2694" w:type="dxa"/>
            <w:gridSpan w:val="2"/>
            <w:tcBorders>
              <w:top w:val="single" w:sz="4" w:space="0" w:color="auto"/>
              <w:left w:val="single" w:sz="4" w:space="0" w:color="auto"/>
            </w:tcBorders>
          </w:tcPr>
          <w:p w14:paraId="1B99469B" w14:textId="77777777" w:rsidR="00CF4B23" w:rsidRDefault="00785B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367A81" w14:textId="77777777" w:rsidR="00CF4B23" w:rsidRDefault="00785BEC">
            <w:pPr>
              <w:pStyle w:val="CRCoverPage"/>
              <w:spacing w:after="0"/>
              <w:ind w:left="100"/>
            </w:pPr>
            <w:r>
              <w:t>5.9.1</w:t>
            </w:r>
          </w:p>
        </w:tc>
      </w:tr>
      <w:tr w:rsidR="00CF4B23" w14:paraId="00DC0A16" w14:textId="77777777">
        <w:tc>
          <w:tcPr>
            <w:tcW w:w="2694" w:type="dxa"/>
            <w:gridSpan w:val="2"/>
            <w:tcBorders>
              <w:left w:val="single" w:sz="4" w:space="0" w:color="auto"/>
            </w:tcBorders>
          </w:tcPr>
          <w:p w14:paraId="190299DD" w14:textId="77777777" w:rsidR="00CF4B23" w:rsidRDefault="00CF4B23">
            <w:pPr>
              <w:pStyle w:val="CRCoverPage"/>
              <w:spacing w:after="0"/>
              <w:rPr>
                <w:b/>
                <w:i/>
                <w:sz w:val="8"/>
                <w:szCs w:val="8"/>
              </w:rPr>
            </w:pPr>
          </w:p>
        </w:tc>
        <w:tc>
          <w:tcPr>
            <w:tcW w:w="6946" w:type="dxa"/>
            <w:gridSpan w:val="9"/>
            <w:tcBorders>
              <w:right w:val="single" w:sz="4" w:space="0" w:color="auto"/>
            </w:tcBorders>
          </w:tcPr>
          <w:p w14:paraId="13D581AA" w14:textId="77777777" w:rsidR="00CF4B23" w:rsidRDefault="00CF4B23">
            <w:pPr>
              <w:pStyle w:val="CRCoverPage"/>
              <w:spacing w:after="0"/>
              <w:rPr>
                <w:sz w:val="8"/>
                <w:szCs w:val="8"/>
              </w:rPr>
            </w:pPr>
          </w:p>
        </w:tc>
      </w:tr>
      <w:tr w:rsidR="00CF4B23" w14:paraId="37C229FA" w14:textId="77777777">
        <w:tc>
          <w:tcPr>
            <w:tcW w:w="2694" w:type="dxa"/>
            <w:gridSpan w:val="2"/>
            <w:tcBorders>
              <w:left w:val="single" w:sz="4" w:space="0" w:color="auto"/>
            </w:tcBorders>
          </w:tcPr>
          <w:p w14:paraId="147BB1BB" w14:textId="77777777" w:rsidR="00CF4B23" w:rsidRDefault="00CF4B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5E0E33" w14:textId="77777777" w:rsidR="00CF4B23" w:rsidRDefault="00785B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53B9DD" w14:textId="77777777" w:rsidR="00CF4B23" w:rsidRDefault="00785BEC">
            <w:pPr>
              <w:pStyle w:val="CRCoverPage"/>
              <w:spacing w:after="0"/>
              <w:jc w:val="center"/>
              <w:rPr>
                <w:b/>
                <w:caps/>
              </w:rPr>
            </w:pPr>
            <w:r>
              <w:rPr>
                <w:b/>
                <w:caps/>
              </w:rPr>
              <w:t>N</w:t>
            </w:r>
          </w:p>
        </w:tc>
        <w:tc>
          <w:tcPr>
            <w:tcW w:w="2977" w:type="dxa"/>
            <w:gridSpan w:val="4"/>
          </w:tcPr>
          <w:p w14:paraId="560E5B0E" w14:textId="77777777" w:rsidR="00CF4B23" w:rsidRDefault="00CF4B23">
            <w:pPr>
              <w:pStyle w:val="CRCoverPage"/>
              <w:tabs>
                <w:tab w:val="right" w:pos="2893"/>
              </w:tabs>
              <w:spacing w:after="0"/>
            </w:pPr>
          </w:p>
        </w:tc>
        <w:tc>
          <w:tcPr>
            <w:tcW w:w="3401" w:type="dxa"/>
            <w:gridSpan w:val="3"/>
            <w:tcBorders>
              <w:right w:val="single" w:sz="4" w:space="0" w:color="auto"/>
            </w:tcBorders>
            <w:shd w:val="clear" w:color="FFFF00" w:fill="auto"/>
          </w:tcPr>
          <w:p w14:paraId="7FC80704" w14:textId="77777777" w:rsidR="00CF4B23" w:rsidRDefault="00CF4B23">
            <w:pPr>
              <w:pStyle w:val="CRCoverPage"/>
              <w:spacing w:after="0"/>
              <w:ind w:left="99"/>
            </w:pPr>
          </w:p>
        </w:tc>
      </w:tr>
      <w:tr w:rsidR="00CF4B23" w14:paraId="7A66ED6E" w14:textId="77777777">
        <w:tc>
          <w:tcPr>
            <w:tcW w:w="2694" w:type="dxa"/>
            <w:gridSpan w:val="2"/>
            <w:tcBorders>
              <w:left w:val="single" w:sz="4" w:space="0" w:color="auto"/>
            </w:tcBorders>
          </w:tcPr>
          <w:p w14:paraId="2ED129AC" w14:textId="77777777" w:rsidR="00CF4B23" w:rsidRDefault="00785B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387AC3" w14:textId="77777777" w:rsidR="00CF4B23" w:rsidRDefault="00CF4B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A450E" w14:textId="77777777" w:rsidR="00CF4B23" w:rsidRDefault="00785BEC">
            <w:pPr>
              <w:pStyle w:val="CRCoverPage"/>
              <w:spacing w:after="0"/>
              <w:jc w:val="center"/>
              <w:rPr>
                <w:b/>
                <w:caps/>
              </w:rPr>
            </w:pPr>
            <w:r>
              <w:rPr>
                <w:b/>
                <w:caps/>
              </w:rPr>
              <w:t>X</w:t>
            </w:r>
          </w:p>
        </w:tc>
        <w:tc>
          <w:tcPr>
            <w:tcW w:w="2977" w:type="dxa"/>
            <w:gridSpan w:val="4"/>
          </w:tcPr>
          <w:p w14:paraId="48C82F75" w14:textId="77777777" w:rsidR="00CF4B23" w:rsidRDefault="00785B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D181A2" w14:textId="77777777" w:rsidR="00CF4B23" w:rsidRDefault="00785BEC">
            <w:pPr>
              <w:pStyle w:val="CRCoverPage"/>
              <w:spacing w:after="0"/>
              <w:ind w:left="99"/>
            </w:pPr>
            <w:r>
              <w:t xml:space="preserve">TS/TR ... CR ... </w:t>
            </w:r>
          </w:p>
        </w:tc>
      </w:tr>
      <w:tr w:rsidR="00CF4B23" w14:paraId="59009488" w14:textId="77777777">
        <w:tc>
          <w:tcPr>
            <w:tcW w:w="2694" w:type="dxa"/>
            <w:gridSpan w:val="2"/>
            <w:tcBorders>
              <w:left w:val="single" w:sz="4" w:space="0" w:color="auto"/>
            </w:tcBorders>
          </w:tcPr>
          <w:p w14:paraId="59AF7D09" w14:textId="77777777" w:rsidR="00CF4B23" w:rsidRDefault="00785B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5CA7A6" w14:textId="77777777" w:rsidR="00CF4B23" w:rsidRDefault="00CF4B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85BED" w14:textId="77777777" w:rsidR="00CF4B23" w:rsidRDefault="00785BEC">
            <w:pPr>
              <w:pStyle w:val="CRCoverPage"/>
              <w:spacing w:after="0"/>
              <w:jc w:val="center"/>
              <w:rPr>
                <w:b/>
                <w:caps/>
              </w:rPr>
            </w:pPr>
            <w:r>
              <w:rPr>
                <w:b/>
                <w:caps/>
              </w:rPr>
              <w:t>X</w:t>
            </w:r>
          </w:p>
        </w:tc>
        <w:tc>
          <w:tcPr>
            <w:tcW w:w="2977" w:type="dxa"/>
            <w:gridSpan w:val="4"/>
          </w:tcPr>
          <w:p w14:paraId="750B7E04" w14:textId="77777777" w:rsidR="00CF4B23" w:rsidRDefault="00785BEC">
            <w:pPr>
              <w:pStyle w:val="CRCoverPage"/>
              <w:spacing w:after="0"/>
            </w:pPr>
            <w:r>
              <w:t xml:space="preserve"> Test specifications</w:t>
            </w:r>
          </w:p>
        </w:tc>
        <w:tc>
          <w:tcPr>
            <w:tcW w:w="3401" w:type="dxa"/>
            <w:gridSpan w:val="3"/>
            <w:tcBorders>
              <w:right w:val="single" w:sz="4" w:space="0" w:color="auto"/>
            </w:tcBorders>
            <w:shd w:val="pct30" w:color="FFFF00" w:fill="auto"/>
          </w:tcPr>
          <w:p w14:paraId="54EE675F" w14:textId="77777777" w:rsidR="00CF4B23" w:rsidRDefault="00785BEC">
            <w:pPr>
              <w:pStyle w:val="CRCoverPage"/>
              <w:spacing w:after="0"/>
              <w:ind w:left="99"/>
            </w:pPr>
            <w:r>
              <w:t xml:space="preserve">TS/TR ... CR ... </w:t>
            </w:r>
          </w:p>
        </w:tc>
      </w:tr>
      <w:tr w:rsidR="00CF4B23" w14:paraId="467AF193" w14:textId="77777777">
        <w:tc>
          <w:tcPr>
            <w:tcW w:w="2694" w:type="dxa"/>
            <w:gridSpan w:val="2"/>
            <w:tcBorders>
              <w:left w:val="single" w:sz="4" w:space="0" w:color="auto"/>
            </w:tcBorders>
          </w:tcPr>
          <w:p w14:paraId="064F0A43" w14:textId="77777777" w:rsidR="00CF4B23" w:rsidRDefault="00785B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49728D" w14:textId="77777777" w:rsidR="00CF4B23" w:rsidRDefault="00CF4B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C4645" w14:textId="77777777" w:rsidR="00CF4B23" w:rsidRDefault="00785BEC">
            <w:pPr>
              <w:pStyle w:val="CRCoverPage"/>
              <w:spacing w:after="0"/>
              <w:jc w:val="center"/>
              <w:rPr>
                <w:b/>
                <w:caps/>
              </w:rPr>
            </w:pPr>
            <w:r>
              <w:rPr>
                <w:b/>
                <w:caps/>
              </w:rPr>
              <w:t>X</w:t>
            </w:r>
          </w:p>
        </w:tc>
        <w:tc>
          <w:tcPr>
            <w:tcW w:w="2977" w:type="dxa"/>
            <w:gridSpan w:val="4"/>
          </w:tcPr>
          <w:p w14:paraId="66E07DA3" w14:textId="77777777" w:rsidR="00CF4B23" w:rsidRDefault="00785BEC">
            <w:pPr>
              <w:pStyle w:val="CRCoverPage"/>
              <w:spacing w:after="0"/>
            </w:pPr>
            <w:r>
              <w:t xml:space="preserve"> O&amp;M Specifications</w:t>
            </w:r>
          </w:p>
        </w:tc>
        <w:tc>
          <w:tcPr>
            <w:tcW w:w="3401" w:type="dxa"/>
            <w:gridSpan w:val="3"/>
            <w:tcBorders>
              <w:right w:val="single" w:sz="4" w:space="0" w:color="auto"/>
            </w:tcBorders>
            <w:shd w:val="pct30" w:color="FFFF00" w:fill="auto"/>
          </w:tcPr>
          <w:p w14:paraId="4D40B560" w14:textId="77777777" w:rsidR="00CF4B23" w:rsidRDefault="00785BEC">
            <w:pPr>
              <w:pStyle w:val="CRCoverPage"/>
              <w:spacing w:after="0"/>
              <w:ind w:left="99"/>
            </w:pPr>
            <w:r>
              <w:t xml:space="preserve">TS/TR ... CR ... </w:t>
            </w:r>
          </w:p>
        </w:tc>
      </w:tr>
      <w:tr w:rsidR="00CF4B23" w14:paraId="68556766" w14:textId="77777777">
        <w:tc>
          <w:tcPr>
            <w:tcW w:w="2694" w:type="dxa"/>
            <w:gridSpan w:val="2"/>
            <w:tcBorders>
              <w:left w:val="single" w:sz="4" w:space="0" w:color="auto"/>
            </w:tcBorders>
          </w:tcPr>
          <w:p w14:paraId="75927C1A" w14:textId="77777777" w:rsidR="00CF4B23" w:rsidRDefault="00CF4B23">
            <w:pPr>
              <w:pStyle w:val="CRCoverPage"/>
              <w:spacing w:after="0"/>
              <w:rPr>
                <w:b/>
                <w:i/>
              </w:rPr>
            </w:pPr>
          </w:p>
        </w:tc>
        <w:tc>
          <w:tcPr>
            <w:tcW w:w="6946" w:type="dxa"/>
            <w:gridSpan w:val="9"/>
            <w:tcBorders>
              <w:right w:val="single" w:sz="4" w:space="0" w:color="auto"/>
            </w:tcBorders>
          </w:tcPr>
          <w:p w14:paraId="0FAFDA46" w14:textId="77777777" w:rsidR="00CF4B23" w:rsidRDefault="00CF4B23">
            <w:pPr>
              <w:pStyle w:val="CRCoverPage"/>
              <w:spacing w:after="0"/>
            </w:pPr>
          </w:p>
        </w:tc>
      </w:tr>
      <w:tr w:rsidR="00CF4B23" w14:paraId="4038364C" w14:textId="77777777">
        <w:tc>
          <w:tcPr>
            <w:tcW w:w="2694" w:type="dxa"/>
            <w:gridSpan w:val="2"/>
            <w:tcBorders>
              <w:left w:val="single" w:sz="4" w:space="0" w:color="auto"/>
              <w:bottom w:val="single" w:sz="4" w:space="0" w:color="auto"/>
            </w:tcBorders>
          </w:tcPr>
          <w:p w14:paraId="2F6CA832" w14:textId="77777777" w:rsidR="00CF4B23" w:rsidRDefault="00785B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7D4E78" w14:textId="77777777" w:rsidR="00CF4B23" w:rsidRDefault="00CF4B23">
            <w:pPr>
              <w:pStyle w:val="CRCoverPage"/>
              <w:spacing w:after="0"/>
              <w:ind w:left="100"/>
            </w:pPr>
          </w:p>
        </w:tc>
      </w:tr>
      <w:tr w:rsidR="00CF4B23" w14:paraId="57EB3A2B" w14:textId="77777777">
        <w:tc>
          <w:tcPr>
            <w:tcW w:w="2694" w:type="dxa"/>
            <w:gridSpan w:val="2"/>
            <w:tcBorders>
              <w:top w:val="single" w:sz="4" w:space="0" w:color="auto"/>
              <w:bottom w:val="single" w:sz="4" w:space="0" w:color="auto"/>
            </w:tcBorders>
          </w:tcPr>
          <w:p w14:paraId="4787E03E" w14:textId="77777777" w:rsidR="00CF4B23" w:rsidRDefault="00CF4B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B2942C" w14:textId="77777777" w:rsidR="00CF4B23" w:rsidRDefault="00CF4B23">
            <w:pPr>
              <w:pStyle w:val="CRCoverPage"/>
              <w:spacing w:after="0"/>
              <w:ind w:left="100"/>
              <w:rPr>
                <w:sz w:val="8"/>
                <w:szCs w:val="8"/>
              </w:rPr>
            </w:pPr>
          </w:p>
        </w:tc>
      </w:tr>
      <w:tr w:rsidR="00CF4B23" w14:paraId="50054C8E" w14:textId="77777777">
        <w:tc>
          <w:tcPr>
            <w:tcW w:w="2694" w:type="dxa"/>
            <w:gridSpan w:val="2"/>
            <w:tcBorders>
              <w:top w:val="single" w:sz="4" w:space="0" w:color="auto"/>
              <w:left w:val="single" w:sz="4" w:space="0" w:color="auto"/>
              <w:bottom w:val="single" w:sz="4" w:space="0" w:color="auto"/>
            </w:tcBorders>
          </w:tcPr>
          <w:p w14:paraId="762369D2" w14:textId="77777777" w:rsidR="00CF4B23" w:rsidRDefault="00785B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F9433" w14:textId="77777777" w:rsidR="00CF4B23" w:rsidRDefault="00CF4B23">
            <w:pPr>
              <w:pStyle w:val="CRCoverPage"/>
              <w:spacing w:after="0"/>
              <w:ind w:left="100"/>
            </w:pPr>
          </w:p>
        </w:tc>
      </w:tr>
    </w:tbl>
    <w:p w14:paraId="7656D03B" w14:textId="77777777" w:rsidR="00CF4B23" w:rsidRDefault="00CF4B23">
      <w:pPr>
        <w:pStyle w:val="CRCoverPage"/>
        <w:spacing w:after="0"/>
        <w:rPr>
          <w:sz w:val="8"/>
          <w:szCs w:val="8"/>
        </w:rPr>
      </w:pPr>
    </w:p>
    <w:p w14:paraId="7B7F4FCE" w14:textId="77777777" w:rsidR="00CF4B23" w:rsidRDefault="00CF4B23">
      <w:pPr>
        <w:sectPr w:rsidR="00CF4B23">
          <w:headerReference w:type="even" r:id="rId11"/>
          <w:footnotePr>
            <w:numRestart w:val="eachSect"/>
          </w:footnotePr>
          <w:pgSz w:w="11907" w:h="16840"/>
          <w:pgMar w:top="1418" w:right="1134" w:bottom="1134" w:left="1134" w:header="680" w:footer="567" w:gutter="0"/>
          <w:cols w:space="720"/>
        </w:sectPr>
      </w:pPr>
    </w:p>
    <w:p w14:paraId="5E259316" w14:textId="77777777" w:rsidR="00CF4B23" w:rsidRDefault="00785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62889991" w14:textId="77777777" w:rsidR="00CF4B23" w:rsidRDefault="00785BEC">
      <w:pPr>
        <w:pStyle w:val="Heading3"/>
        <w:rPr>
          <w:lang w:eastAsia="zh-CN"/>
        </w:rPr>
      </w:pPr>
      <w:bookmarkStart w:id="2" w:name="_Toc45176200"/>
      <w:bookmarkStart w:id="3" w:name="_Toc36134516"/>
      <w:bookmarkStart w:id="4" w:name="_Toc51762715"/>
      <w:bookmarkStart w:id="5" w:name="_Toc27844358"/>
      <w:bookmarkStart w:id="6" w:name="_Toc51762230"/>
      <w:bookmarkStart w:id="7" w:name="_Toc51763198"/>
      <w:bookmarkStart w:id="8" w:name="_Toc162416480"/>
      <w:bookmarkStart w:id="9" w:name="_Toc19172065"/>
      <w:bookmarkEnd w:id="1"/>
      <w:r>
        <w:rPr>
          <w:rFonts w:hint="eastAsia"/>
          <w:highlight w:val="green"/>
          <w:lang w:eastAsia="zh-CN"/>
        </w:rPr>
        <w:t>O</w:t>
      </w:r>
      <w:r>
        <w:rPr>
          <w:highlight w:val="green"/>
          <w:lang w:eastAsia="zh-CN"/>
        </w:rPr>
        <w:t>ption#1</w:t>
      </w:r>
    </w:p>
    <w:p w14:paraId="4DA54C12" w14:textId="77777777" w:rsidR="00321C8A" w:rsidRPr="00990165" w:rsidRDefault="00321C8A" w:rsidP="00321C8A">
      <w:pPr>
        <w:pStyle w:val="Heading3"/>
      </w:pPr>
      <w:bookmarkStart w:id="10" w:name="_Toc170190193"/>
      <w:bookmarkEnd w:id="2"/>
      <w:bookmarkEnd w:id="3"/>
      <w:bookmarkEnd w:id="4"/>
      <w:bookmarkEnd w:id="5"/>
      <w:bookmarkEnd w:id="6"/>
      <w:bookmarkEnd w:id="7"/>
      <w:bookmarkEnd w:id="8"/>
      <w:bookmarkEnd w:id="9"/>
      <w:r w:rsidRPr="00990165">
        <w:t>5.9.1</w:t>
      </w:r>
      <w:r w:rsidRPr="00990165">
        <w:tab/>
        <w:t>Location Reporting Procedure</w:t>
      </w:r>
      <w:bookmarkEnd w:id="10"/>
    </w:p>
    <w:p w14:paraId="59642082" w14:textId="77777777" w:rsidR="00321C8A" w:rsidRPr="00990165" w:rsidRDefault="00321C8A" w:rsidP="00321C8A">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p w14:paraId="359DFE8F" w14:textId="1A050534" w:rsidR="00321C8A" w:rsidRDefault="00785BEC" w:rsidP="00321C8A">
      <w:pPr>
        <w:rPr>
          <w:ins w:id="11" w:author="CCN" w:date="2024-04-29T10:46:00Z"/>
        </w:rPr>
      </w:pPr>
      <w:ins w:id="12" w:author="CCN" w:date="2024-04-29T10:47:00Z">
        <w:r>
          <w:rPr>
            <w:lang w:eastAsia="zh-CN"/>
          </w:rPr>
          <w:t xml:space="preserve">In the case of </w:t>
        </w:r>
      </w:ins>
      <w:ins w:id="13" w:author="CCN" w:date="2024-05-13T13:52:00Z">
        <w:r>
          <w:rPr>
            <w:lang w:eastAsia="zh-CN"/>
          </w:rPr>
          <w:t>satellite</w:t>
        </w:r>
      </w:ins>
      <w:ins w:id="14" w:author="CCN" w:date="2024-04-29T10:47:00Z">
        <w:r>
          <w:rPr>
            <w:lang w:eastAsia="zh-CN"/>
          </w:rPr>
          <w:t xml:space="preserve"> access </w:t>
        </w:r>
        <w:r>
          <w:t>for NB-IoT</w:t>
        </w:r>
      </w:ins>
      <w:ins w:id="15" w:author="CCN" w:date="2024-04-29T10:46:00Z">
        <w:r>
          <w:rPr>
            <w:lang w:eastAsia="zh-CN"/>
          </w:rPr>
          <w:t>,</w:t>
        </w:r>
        <w:r>
          <w:rPr>
            <w:lang w:eastAsia="zh-CN"/>
          </w:rPr>
          <w:t xml:space="preserve"> this</w:t>
        </w:r>
      </w:ins>
      <w:ins w:id="16" w:author="CCN" w:date="2024-04-29T10:47:00Z">
        <w:r>
          <w:rPr>
            <w:lang w:eastAsia="zh-CN"/>
          </w:rPr>
          <w:t xml:space="preserve"> procedure may also be used by </w:t>
        </w:r>
      </w:ins>
      <w:ins w:id="17" w:author="CCN" w:date="2024-05-13T13:53:00Z">
        <w:r>
          <w:rPr>
            <w:lang w:eastAsia="zh-CN"/>
          </w:rPr>
          <w:t xml:space="preserve">the </w:t>
        </w:r>
      </w:ins>
      <w:ins w:id="18" w:author="CCN" w:date="2024-04-29T10:47:00Z">
        <w:r>
          <w:rPr>
            <w:lang w:eastAsia="zh-CN"/>
          </w:rPr>
          <w:t xml:space="preserve">MME to transfer UE </w:t>
        </w:r>
      </w:ins>
      <w:ins w:id="19" w:author="CCN" w:date="2024-04-29T10:50:00Z">
        <w:r>
          <w:t>Coarse Location Information</w:t>
        </w:r>
      </w:ins>
      <w:ins w:id="20" w:author="CCN" w:date="2024-04-29T10:48:00Z">
        <w:r>
          <w:rPr>
            <w:lang w:eastAsia="zh-CN"/>
          </w:rPr>
          <w:t xml:space="preserve"> </w:t>
        </w:r>
      </w:ins>
      <w:ins w:id="21" w:author="CCN" w:date="2024-05-13T13:53:00Z">
        <w:r>
          <w:rPr>
            <w:lang w:eastAsia="zh-CN"/>
          </w:rPr>
          <w:t xml:space="preserve">obtained from a UE </w:t>
        </w:r>
      </w:ins>
      <w:ins w:id="22" w:author="CCN" w:date="2024-04-29T10:48:00Z">
        <w:r>
          <w:rPr>
            <w:rFonts w:hint="eastAsia"/>
            <w:lang w:eastAsia="zh-CN"/>
          </w:rPr>
          <w:t>to</w:t>
        </w:r>
        <w:r>
          <w:rPr>
            <w:lang w:eastAsia="zh-CN"/>
          </w:rPr>
          <w:t xml:space="preserve"> </w:t>
        </w:r>
        <w:proofErr w:type="spellStart"/>
        <w:r>
          <w:rPr>
            <w:rFonts w:hint="eastAsia"/>
            <w:lang w:eastAsia="zh-CN"/>
          </w:rPr>
          <w:t>eNodeB</w:t>
        </w:r>
      </w:ins>
      <w:proofErr w:type="spellEnd"/>
      <w:ins w:id="23" w:author="CCN" w:date="2024-05-13T13:53:00Z">
        <w:r>
          <w:rPr>
            <w:lang w:eastAsia="zh-CN"/>
          </w:rPr>
          <w:t xml:space="preserve"> and the </w:t>
        </w:r>
      </w:ins>
      <w:proofErr w:type="spellStart"/>
      <w:ins w:id="24" w:author="CCN" w:date="2024-04-29T11:38:00Z">
        <w:r>
          <w:rPr>
            <w:lang w:eastAsia="zh-CN"/>
          </w:rPr>
          <w:t>eNodeB</w:t>
        </w:r>
        <w:proofErr w:type="spellEnd"/>
        <w:r>
          <w:rPr>
            <w:lang w:eastAsia="zh-CN"/>
          </w:rPr>
          <w:t xml:space="preserve"> return</w:t>
        </w:r>
      </w:ins>
      <w:ins w:id="25" w:author="CCN" w:date="2024-05-13T13:53:00Z">
        <w:r>
          <w:rPr>
            <w:lang w:eastAsia="zh-CN"/>
          </w:rPr>
          <w:t>s</w:t>
        </w:r>
      </w:ins>
      <w:ins w:id="26" w:author="CCN" w:date="2024-04-29T11:38:00Z">
        <w:r>
          <w:rPr>
            <w:lang w:eastAsia="zh-CN"/>
          </w:rPr>
          <w:t xml:space="preserve"> a mapped cell ID </w:t>
        </w:r>
      </w:ins>
      <w:ins w:id="27" w:author="CCN" w:date="2024-04-29T11:53:00Z">
        <w:r>
          <w:rPr>
            <w:lang w:eastAsia="zh-CN"/>
          </w:rPr>
          <w:t xml:space="preserve">based on the UE </w:t>
        </w:r>
        <w:r>
          <w:t>Coarse Location Information</w:t>
        </w:r>
      </w:ins>
      <w:ins w:id="28" w:author="CCN" w:date="2024-04-29T10:48:00Z">
        <w:r>
          <w:rPr>
            <w:lang w:eastAsia="zh-CN"/>
          </w:rPr>
          <w:t>.</w:t>
        </w:r>
      </w:ins>
    </w:p>
    <w:bookmarkStart w:id="29" w:name="_MON_1287406909"/>
    <w:bookmarkEnd w:id="29"/>
    <w:p w14:paraId="3509FC9C" w14:textId="77777777" w:rsidR="00521D47" w:rsidRPr="00990165" w:rsidRDefault="00521D47" w:rsidP="00521D47">
      <w:pPr>
        <w:pStyle w:val="TH"/>
      </w:pPr>
      <w:r w:rsidRPr="00990165">
        <w:object w:dxaOrig="3825" w:dyaOrig="2849" w14:anchorId="77ACA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0.75pt;height:142.95pt" o:ole="">
            <v:imagedata r:id="rId12" o:title=""/>
          </v:shape>
          <o:OLEObject Type="Embed" ProgID="Word.Picture.8" ShapeID="_x0000_i1028" DrawAspect="Content" ObjectID="_1784722570" r:id="rId13"/>
        </w:object>
      </w:r>
    </w:p>
    <w:p w14:paraId="5B2CB7AC" w14:textId="77777777" w:rsidR="00521D47" w:rsidRPr="00990165" w:rsidRDefault="00521D47" w:rsidP="00521D47">
      <w:pPr>
        <w:pStyle w:val="TF"/>
      </w:pPr>
      <w:r w:rsidRPr="00990165">
        <w:t>Figure 5.9.1-1: Location Reporting Procedure</w:t>
      </w:r>
    </w:p>
    <w:p w14:paraId="5D8F3ADE" w14:textId="77777777" w:rsidR="00521D47" w:rsidRDefault="00521D47" w:rsidP="00521D47">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5AD23A60" w14:textId="77777777" w:rsidR="00521D47" w:rsidRDefault="00521D47" w:rsidP="00521D47">
      <w:pPr>
        <w:pStyle w:val="B1"/>
      </w:pPr>
      <w:r>
        <w:tab/>
      </w:r>
      <w:r w:rsidRPr="00990165">
        <w:t>Reporting type indicates whether the message is intended to trigger</w:t>
      </w:r>
      <w:r>
        <w:t>:</w:t>
      </w:r>
    </w:p>
    <w:p w14:paraId="4E166C03" w14:textId="77777777" w:rsidR="00521D47" w:rsidRDefault="00521D47" w:rsidP="00521D47">
      <w:pPr>
        <w:pStyle w:val="B2"/>
      </w:pPr>
      <w:r>
        <w:t>-</w:t>
      </w:r>
      <w:r>
        <w:tab/>
      </w:r>
      <w:r w:rsidRPr="00990165">
        <w:t>a single stand</w:t>
      </w:r>
      <w:r w:rsidRPr="00990165">
        <w:noBreakHyphen/>
        <w:t>alone report about the current Cell ID serving the UE</w:t>
      </w:r>
      <w:r>
        <w:t>;</w:t>
      </w:r>
      <w:r w:rsidRPr="00990165">
        <w:t xml:space="preserve"> or</w:t>
      </w:r>
    </w:p>
    <w:p w14:paraId="4D3A8196" w14:textId="77777777" w:rsidR="00521D47" w:rsidRDefault="00521D47" w:rsidP="00521D47">
      <w:pPr>
        <w:pStyle w:val="B2"/>
      </w:pPr>
      <w:r>
        <w:t>-</w:t>
      </w:r>
      <w:r>
        <w:tab/>
      </w:r>
      <w:r w:rsidRPr="00990165">
        <w:t xml:space="preserve">start the </w:t>
      </w:r>
      <w:r w:rsidRPr="00AD079E">
        <w:rPr>
          <w:noProof/>
        </w:rPr>
        <w:t>eNodeB</w:t>
      </w:r>
      <w:r w:rsidRPr="00990165">
        <w:t xml:space="preserve"> to report whenever the UE changes cell.</w:t>
      </w:r>
    </w:p>
    <w:p w14:paraId="588A30CE" w14:textId="77777777" w:rsidR="00521D47" w:rsidRDefault="00521D47" w:rsidP="00521D47">
      <w:pPr>
        <w:pStyle w:val="List"/>
      </w:pPr>
      <w:r>
        <w:tab/>
        <w:t xml:space="preserve">In addition, the MME shall be able to control whether or not the RAN reports changes in the UE's </w:t>
      </w:r>
      <w:proofErr w:type="spellStart"/>
      <w:r>
        <w:t>PSCell</w:t>
      </w:r>
      <w:proofErr w:type="spellEnd"/>
      <w:r>
        <w:t xml:space="preserve"> ID.</w:t>
      </w:r>
    </w:p>
    <w:p w14:paraId="3723426A" w14:textId="49AF45BA" w:rsidR="00D617F2" w:rsidRDefault="004079D2" w:rsidP="00D617F2">
      <w:pPr>
        <w:pStyle w:val="List"/>
        <w:rPr>
          <w:ins w:id="30" w:author="CCN" w:date="2024-04-29T10:48:00Z"/>
        </w:rPr>
      </w:pPr>
      <w:ins w:id="31" w:author="CCN" w:date="2024-05-13T13:55:00Z">
        <w:r>
          <w:rPr>
            <w:lang w:eastAsia="zh-CN"/>
          </w:rPr>
          <w:tab/>
        </w:r>
      </w:ins>
      <w:ins w:id="32" w:author="CCN" w:date="2024-04-29T10:48:00Z">
        <w:r w:rsidR="00785BEC">
          <w:rPr>
            <w:lang w:eastAsia="zh-CN"/>
          </w:rPr>
          <w:t xml:space="preserve">In the case of </w:t>
        </w:r>
      </w:ins>
      <w:ins w:id="33" w:author="CCN" w:date="2024-05-13T13:53:00Z">
        <w:r w:rsidR="00785BEC">
          <w:rPr>
            <w:lang w:eastAsia="zh-CN"/>
          </w:rPr>
          <w:t xml:space="preserve">satellite </w:t>
        </w:r>
      </w:ins>
      <w:ins w:id="34" w:author="CCN" w:date="2024-04-29T10:48:00Z">
        <w:r w:rsidR="00785BEC">
          <w:rPr>
            <w:lang w:eastAsia="zh-CN"/>
          </w:rPr>
          <w:t xml:space="preserve">access </w:t>
        </w:r>
        <w:r w:rsidR="00785BEC">
          <w:t>for NB-IoT</w:t>
        </w:r>
        <w:r w:rsidR="00785BEC">
          <w:rPr>
            <w:lang w:eastAsia="zh-CN"/>
          </w:rPr>
          <w:t xml:space="preserve">, </w:t>
        </w:r>
      </w:ins>
      <w:ins w:id="35" w:author="CCN" w:date="2024-04-29T10:49:00Z">
        <w:r w:rsidR="00785BEC">
          <w:rPr>
            <w:lang w:eastAsia="zh-CN"/>
          </w:rPr>
          <w:t xml:space="preserve">the Location Reporting Control message </w:t>
        </w:r>
      </w:ins>
      <w:ins w:id="36" w:author="CCN" w:date="2024-04-29T10:50:00Z">
        <w:r w:rsidR="00785BEC">
          <w:rPr>
            <w:lang w:eastAsia="zh-CN"/>
          </w:rPr>
          <w:t xml:space="preserve">may </w:t>
        </w:r>
      </w:ins>
      <w:ins w:id="37" w:author="CCN" w:date="2024-04-29T10:51:00Z">
        <w:r w:rsidR="00785BEC">
          <w:rPr>
            <w:lang w:eastAsia="zh-CN"/>
          </w:rPr>
          <w:t>als</w:t>
        </w:r>
        <w:r w:rsidR="00785BEC">
          <w:rPr>
            <w:lang w:eastAsia="zh-CN"/>
          </w:rPr>
          <w:t xml:space="preserve">o </w:t>
        </w:r>
      </w:ins>
      <w:ins w:id="38" w:author="CCN" w:date="2024-04-29T10:50:00Z">
        <w:r w:rsidR="00785BEC">
          <w:rPr>
            <w:lang w:eastAsia="zh-CN"/>
          </w:rPr>
          <w:t xml:space="preserve">contain </w:t>
        </w:r>
      </w:ins>
      <w:ins w:id="39" w:author="CCN" w:date="2024-04-29T11:38:00Z">
        <w:r w:rsidR="00785BEC">
          <w:rPr>
            <w:lang w:eastAsia="zh-CN"/>
          </w:rPr>
          <w:t xml:space="preserve">UE </w:t>
        </w:r>
      </w:ins>
      <w:ins w:id="40" w:author="CCN" w:date="2024-04-29T10:50:00Z">
        <w:r w:rsidR="00785BEC">
          <w:t>Coarse Location Information</w:t>
        </w:r>
      </w:ins>
      <w:ins w:id="41" w:author="CCN" w:date="2024-04-29T10:52:00Z">
        <w:r w:rsidR="00785BEC">
          <w:t>.</w:t>
        </w:r>
      </w:ins>
    </w:p>
    <w:p w14:paraId="113324E2" w14:textId="77777777" w:rsidR="00A840A7" w:rsidRDefault="00A840A7" w:rsidP="00A840A7">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721AAD11" w14:textId="77777777" w:rsidR="00A840A7" w:rsidRPr="00990165" w:rsidRDefault="00A840A7" w:rsidP="00A840A7">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046E6382" w14:textId="77777777" w:rsidR="00A840A7" w:rsidRDefault="00A840A7" w:rsidP="00A840A7">
      <w:pPr>
        <w:pStyle w:val="B1"/>
      </w:pPr>
      <w:r>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TACs for the Selected PLMN as described in TS 36.413 [36], but it is not guaranteed that the UE is always located in one of these TACs.</w:t>
      </w:r>
    </w:p>
    <w:p w14:paraId="23F97EBD" w14:textId="1B383613" w:rsidR="00521D47" w:rsidRDefault="004079D2" w:rsidP="00521D47">
      <w:pPr>
        <w:pStyle w:val="B1"/>
        <w:rPr>
          <w:ins w:id="42" w:author="CCN" w:date="2024-04-29T11:10:00Z"/>
        </w:rPr>
      </w:pPr>
      <w:ins w:id="43" w:author="CCN" w:date="2024-05-13T13:55:00Z">
        <w:r>
          <w:rPr>
            <w:lang w:eastAsia="zh-CN"/>
          </w:rPr>
          <w:lastRenderedPageBreak/>
          <w:tab/>
        </w:r>
      </w:ins>
      <w:ins w:id="44" w:author="CCN" w:date="2024-04-29T11:11:00Z">
        <w:r w:rsidR="00785BEC">
          <w:rPr>
            <w:lang w:eastAsia="zh-CN"/>
          </w:rPr>
          <w:t xml:space="preserve">In the case of </w:t>
        </w:r>
      </w:ins>
      <w:ins w:id="45" w:author="CCN" w:date="2024-05-13T13:53:00Z">
        <w:r w:rsidR="00785BEC">
          <w:rPr>
            <w:lang w:eastAsia="zh-CN"/>
          </w:rPr>
          <w:t xml:space="preserve">satellite </w:t>
        </w:r>
      </w:ins>
      <w:ins w:id="46" w:author="CCN" w:date="2024-04-29T11:11:00Z">
        <w:r w:rsidR="00785BEC">
          <w:rPr>
            <w:lang w:eastAsia="zh-CN"/>
          </w:rPr>
          <w:t xml:space="preserve">access </w:t>
        </w:r>
        <w:r w:rsidR="00785BEC">
          <w:t>for NB-IoT</w:t>
        </w:r>
        <w:r w:rsidR="00785BEC">
          <w:rPr>
            <w:lang w:eastAsia="zh-CN"/>
          </w:rPr>
          <w:t>, if the Location Reporting Control message contain</w:t>
        </w:r>
      </w:ins>
      <w:ins w:id="47" w:author="CCN" w:date="2024-05-13T13:54:00Z">
        <w:r w:rsidR="00785BEC">
          <w:rPr>
            <w:lang w:eastAsia="zh-CN"/>
          </w:rPr>
          <w:t>ed</w:t>
        </w:r>
      </w:ins>
      <w:ins w:id="48" w:author="CCN" w:date="2024-04-29T11:11:00Z">
        <w:r w:rsidR="00785BEC">
          <w:rPr>
            <w:lang w:eastAsia="zh-CN"/>
          </w:rPr>
          <w:t xml:space="preserve"> UE </w:t>
        </w:r>
        <w:r w:rsidR="00785BEC">
          <w:t xml:space="preserve">Coarse Location Information, the eNodeB should return a mapped Cell ID based on the UE Coarse Location </w:t>
        </w:r>
        <w:r w:rsidR="00785BEC">
          <w:t>Information.</w:t>
        </w:r>
      </w:ins>
    </w:p>
    <w:p w14:paraId="74E2171D" w14:textId="77777777" w:rsidR="00F83975" w:rsidRPr="00990165" w:rsidRDefault="00F83975" w:rsidP="00F83975">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209DA979" w14:textId="77777777" w:rsidR="00F83975" w:rsidRPr="00990165" w:rsidRDefault="00F83975" w:rsidP="00F83975">
      <w:pPr>
        <w:pStyle w:val="NO"/>
      </w:pPr>
      <w:r w:rsidRPr="00990165">
        <w:t>NOTE</w:t>
      </w:r>
      <w:r>
        <w:t> 2</w:t>
      </w:r>
      <w:r w:rsidRPr="00990165">
        <w:t>:</w:t>
      </w:r>
      <w:r w:rsidRPr="00990165">
        <w:tab/>
        <w:t>Location reporting is transferred during X2 handover, although new control signalling is not transferred during an active handover.</w:t>
      </w:r>
    </w:p>
    <w:p w14:paraId="0084C4B6" w14:textId="77777777" w:rsidR="00CF4B23" w:rsidRDefault="00785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Second</w:t>
      </w:r>
      <w:r>
        <w:rPr>
          <w:rFonts w:ascii="Arial" w:hAnsi="Arial" w:cs="Arial"/>
          <w:color w:val="FF0000"/>
          <w:sz w:val="28"/>
          <w:szCs w:val="28"/>
          <w:lang w:val="en-US"/>
        </w:rPr>
        <w:t xml:space="preserve"> change * * * *</w:t>
      </w:r>
    </w:p>
    <w:p w14:paraId="007B2B33" w14:textId="77777777" w:rsidR="00CF4B23" w:rsidRDefault="00785BEC">
      <w:pPr>
        <w:pStyle w:val="Heading3"/>
        <w:rPr>
          <w:highlight w:val="green"/>
          <w:lang w:eastAsia="zh-CN"/>
        </w:rPr>
      </w:pPr>
      <w:r>
        <w:rPr>
          <w:rFonts w:hint="eastAsia"/>
          <w:highlight w:val="green"/>
          <w:lang w:eastAsia="zh-CN"/>
        </w:rPr>
        <w:t>O</w:t>
      </w:r>
      <w:r>
        <w:rPr>
          <w:highlight w:val="green"/>
          <w:lang w:eastAsia="zh-CN"/>
        </w:rPr>
        <w:t>ption#2</w:t>
      </w:r>
    </w:p>
    <w:p w14:paraId="0EDEFA94" w14:textId="77777777" w:rsidR="003738D6" w:rsidRPr="00990165" w:rsidRDefault="003738D6" w:rsidP="003738D6">
      <w:pPr>
        <w:pStyle w:val="Heading3"/>
      </w:pPr>
      <w:r w:rsidRPr="00990165">
        <w:t>5.9.1</w:t>
      </w:r>
      <w:r w:rsidRPr="00990165">
        <w:tab/>
        <w:t>Location Reporting Procedure</w:t>
      </w:r>
    </w:p>
    <w:p w14:paraId="1B3FC2AE" w14:textId="77777777" w:rsidR="003738D6" w:rsidRPr="00990165" w:rsidRDefault="003738D6" w:rsidP="003738D6">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p w14:paraId="60AAFE39" w14:textId="1F62081F" w:rsidR="00CF4B23" w:rsidRDefault="00785BEC">
      <w:pPr>
        <w:pStyle w:val="NO"/>
        <w:rPr>
          <w:ins w:id="49" w:author="CCN" w:date="2024-04-29T17:25:00Z"/>
        </w:rPr>
      </w:pPr>
      <w:ins w:id="50" w:author="CCN" w:date="2024-04-29T17:25:00Z">
        <w:r>
          <w:rPr>
            <w:rFonts w:hint="eastAsia"/>
            <w:lang w:eastAsia="zh-CN"/>
          </w:rPr>
          <w:t>N</w:t>
        </w:r>
        <w:r>
          <w:rPr>
            <w:lang w:eastAsia="zh-CN"/>
          </w:rPr>
          <w:t>OTE</w:t>
        </w:r>
      </w:ins>
      <w:ins w:id="51" w:author="CCN" w:date="2024-05-13T13:55:00Z">
        <w:r>
          <w:t> </w:t>
        </w:r>
      </w:ins>
      <w:ins w:id="52" w:author="CCN" w:date="2024-04-29T17:28:00Z">
        <w:r>
          <w:rPr>
            <w:lang w:eastAsia="zh-CN"/>
          </w:rPr>
          <w:t>X</w:t>
        </w:r>
      </w:ins>
      <w:ins w:id="53" w:author="CCN" w:date="2024-04-29T17:25:00Z">
        <w:r>
          <w:rPr>
            <w:lang w:eastAsia="zh-CN"/>
          </w:rPr>
          <w:t>:</w:t>
        </w:r>
      </w:ins>
      <w:ins w:id="54" w:author="CCN" w:date="2024-05-13T13:55:00Z">
        <w:r>
          <w:rPr>
            <w:lang w:eastAsia="zh-CN"/>
          </w:rPr>
          <w:tab/>
        </w:r>
      </w:ins>
      <w:ins w:id="55" w:author="CCN" w:date="2024-04-29T17:26:00Z">
        <w:r>
          <w:rPr>
            <w:lang w:eastAsia="zh-CN"/>
          </w:rPr>
          <w:t xml:space="preserve">In the case of </w:t>
        </w:r>
      </w:ins>
      <w:ins w:id="56" w:author="CCN" w:date="2024-05-13T13:54:00Z">
        <w:r>
          <w:rPr>
            <w:lang w:eastAsia="zh-CN"/>
          </w:rPr>
          <w:t xml:space="preserve">satellite </w:t>
        </w:r>
      </w:ins>
      <w:ins w:id="57" w:author="CCN" w:date="2024-04-29T17:26:00Z">
        <w:r>
          <w:rPr>
            <w:lang w:eastAsia="zh-CN"/>
          </w:rPr>
          <w:t xml:space="preserve">access </w:t>
        </w:r>
        <w:r>
          <w:t>for NB-IoT, to obtain accurate cell identification, t</w:t>
        </w:r>
      </w:ins>
      <w:ins w:id="58" w:author="CCN" w:date="2024-04-29T17:25:00Z">
        <w:r>
          <w:t>he procedure in clause</w:t>
        </w:r>
      </w:ins>
      <w:r>
        <w:t xml:space="preserve"> </w:t>
      </w:r>
      <w:ins w:id="59" w:author="CCN" w:date="2024-04-29T17:46:00Z">
        <w:r>
          <w:t>4.13.4</w:t>
        </w:r>
      </w:ins>
      <w:ins w:id="60" w:author="CCN" w:date="2024-04-29T17:26:00Z">
        <w:r w:rsidR="002C6F33">
          <w:rPr>
            <w:lang w:eastAsia="zh-CN"/>
          </w:rPr>
          <w:t xml:space="preserve"> </w:t>
        </w:r>
      </w:ins>
      <w:ins w:id="61" w:author="CCN" w:date="2024-04-29T17:46:00Z">
        <w:r>
          <w:t>for verification of UE location</w:t>
        </w:r>
      </w:ins>
      <w:ins w:id="62" w:author="CCN" w:date="2024-05-13T13:55:00Z">
        <w:r>
          <w:t xml:space="preserve"> </w:t>
        </w:r>
      </w:ins>
      <w:ins w:id="63" w:author="CCN" w:date="2024-04-29T17:46:00Z">
        <w:r>
          <w:t>and clause</w:t>
        </w:r>
      </w:ins>
      <w:ins w:id="64" w:author="CCN" w:date="2024-05-13T13:55:00Z">
        <w:r>
          <w:t> </w:t>
        </w:r>
      </w:ins>
      <w:ins w:id="65" w:author="CCN" w:date="2024-04-29T17:25:00Z">
        <w:r>
          <w:t xml:space="preserve">9.1.17 of TS 23.271 [57] may be used </w:t>
        </w:r>
      </w:ins>
      <w:ins w:id="66" w:author="CCN" w:date="2024-04-29T17:27:00Z">
        <w:r>
          <w:t xml:space="preserve">by MME </w:t>
        </w:r>
      </w:ins>
      <w:ins w:id="67" w:author="CCN" w:date="2024-04-29T17:25:00Z">
        <w:r>
          <w:t>for services that require accurate cell identification (e.g. for emergency services, lawful intercept, charging).</w:t>
        </w:r>
      </w:ins>
    </w:p>
    <w:p w14:paraId="6AB4ACB4" w14:textId="77777777" w:rsidR="000674E3" w:rsidRPr="00990165" w:rsidRDefault="000674E3" w:rsidP="000674E3">
      <w:pPr>
        <w:pStyle w:val="TH"/>
      </w:pPr>
      <w:r w:rsidRPr="00990165">
        <w:object w:dxaOrig="3825" w:dyaOrig="2849" w14:anchorId="75E4EF13">
          <v:shape id="_x0000_i1031" type="#_x0000_t75" style="width:190.75pt;height:142.95pt" o:ole="">
            <v:imagedata r:id="rId12" o:title=""/>
          </v:shape>
          <o:OLEObject Type="Embed" ProgID="Word.Picture.8" ShapeID="_x0000_i1031" DrawAspect="Content" ObjectID="_1784722571" r:id="rId14"/>
        </w:object>
      </w:r>
    </w:p>
    <w:p w14:paraId="30525886" w14:textId="77777777" w:rsidR="000674E3" w:rsidRPr="00990165" w:rsidRDefault="000674E3" w:rsidP="000674E3">
      <w:pPr>
        <w:pStyle w:val="TF"/>
      </w:pPr>
      <w:r w:rsidRPr="00990165">
        <w:t>Figure 5.9.1-1: Location Reporting Procedure</w:t>
      </w:r>
    </w:p>
    <w:p w14:paraId="621ACC11" w14:textId="77777777" w:rsidR="000674E3" w:rsidRDefault="000674E3" w:rsidP="000674E3">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39139BA4" w14:textId="77777777" w:rsidR="000674E3" w:rsidRDefault="000674E3" w:rsidP="000674E3">
      <w:pPr>
        <w:pStyle w:val="B1"/>
      </w:pPr>
      <w:r>
        <w:tab/>
      </w:r>
      <w:r w:rsidRPr="00990165">
        <w:t>Reporting type indicates whether the message is intended to trigger</w:t>
      </w:r>
      <w:r>
        <w:t>:</w:t>
      </w:r>
    </w:p>
    <w:p w14:paraId="4046B8E5" w14:textId="77777777" w:rsidR="000674E3" w:rsidRDefault="000674E3" w:rsidP="000674E3">
      <w:pPr>
        <w:pStyle w:val="B2"/>
      </w:pPr>
      <w:r>
        <w:t>-</w:t>
      </w:r>
      <w:r>
        <w:tab/>
      </w:r>
      <w:r w:rsidRPr="00990165">
        <w:t>a single stand</w:t>
      </w:r>
      <w:r w:rsidRPr="00990165">
        <w:noBreakHyphen/>
        <w:t>alone report about the current Cell ID serving the UE</w:t>
      </w:r>
      <w:r>
        <w:t>;</w:t>
      </w:r>
      <w:r w:rsidRPr="00990165">
        <w:t xml:space="preserve"> or</w:t>
      </w:r>
    </w:p>
    <w:p w14:paraId="74300C9E" w14:textId="77777777" w:rsidR="000674E3" w:rsidRDefault="000674E3" w:rsidP="000674E3">
      <w:pPr>
        <w:pStyle w:val="B2"/>
      </w:pPr>
      <w:r>
        <w:t>-</w:t>
      </w:r>
      <w:r>
        <w:tab/>
      </w:r>
      <w:r w:rsidRPr="00990165">
        <w:t xml:space="preserve">start the </w:t>
      </w:r>
      <w:r w:rsidRPr="00AD079E">
        <w:rPr>
          <w:noProof/>
        </w:rPr>
        <w:t>eNodeB</w:t>
      </w:r>
      <w:r w:rsidRPr="00990165">
        <w:t xml:space="preserve"> to report whenever the UE changes cell.</w:t>
      </w:r>
    </w:p>
    <w:p w14:paraId="72610B06" w14:textId="77777777" w:rsidR="000674E3" w:rsidRDefault="000674E3" w:rsidP="000674E3">
      <w:pPr>
        <w:pStyle w:val="List"/>
      </w:pPr>
      <w:r>
        <w:tab/>
        <w:t xml:space="preserve">In addition, the MME shall be able to control whether or not the RAN reports changes in the UE's </w:t>
      </w:r>
      <w:proofErr w:type="spellStart"/>
      <w:r>
        <w:t>PSCell</w:t>
      </w:r>
      <w:proofErr w:type="spellEnd"/>
      <w:r>
        <w:t xml:space="preserve"> ID.</w:t>
      </w:r>
    </w:p>
    <w:p w14:paraId="0FF0C850" w14:textId="77777777" w:rsidR="000674E3" w:rsidRDefault="000674E3" w:rsidP="000674E3">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23416487" w14:textId="77777777" w:rsidR="000674E3" w:rsidRPr="00990165" w:rsidRDefault="000674E3" w:rsidP="000674E3">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1EBA631D" w14:textId="77777777" w:rsidR="000674E3" w:rsidRDefault="000674E3" w:rsidP="000674E3">
      <w:pPr>
        <w:pStyle w:val="B1"/>
      </w:pPr>
      <w:r>
        <w:lastRenderedPageBreak/>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TACs for the Selected PLMN as described in TS 36.413 [36], but it is not guaranteed that the UE is always located in one of these TACs.</w:t>
      </w:r>
    </w:p>
    <w:p w14:paraId="6F7921BB" w14:textId="77777777" w:rsidR="000674E3" w:rsidRPr="00990165" w:rsidRDefault="000674E3" w:rsidP="000674E3">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150FE6BE" w14:textId="77777777" w:rsidR="000674E3" w:rsidRPr="00990165" w:rsidRDefault="000674E3" w:rsidP="000674E3">
      <w:pPr>
        <w:pStyle w:val="NO"/>
      </w:pPr>
      <w:r w:rsidRPr="00990165">
        <w:t>NOTE</w:t>
      </w:r>
      <w:r>
        <w:t> 2</w:t>
      </w:r>
      <w:r w:rsidRPr="00990165">
        <w:t>:</w:t>
      </w:r>
      <w:r w:rsidRPr="00990165">
        <w:tab/>
        <w:t>Location reporting is transferred during X2 handover, although new control signalling is not transferred during an active handover.</w:t>
      </w:r>
    </w:p>
    <w:p w14:paraId="453051A9" w14:textId="77777777" w:rsidR="00CF4B23" w:rsidRDefault="00785B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9B99523" w14:textId="77777777" w:rsidR="00CF4B23" w:rsidRDefault="00CF4B23"/>
    <w:sectPr w:rsidR="00CF4B2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A6175" w14:textId="77777777" w:rsidR="00785BEC" w:rsidRDefault="00785BEC">
      <w:pPr>
        <w:spacing w:after="0"/>
      </w:pPr>
      <w:r>
        <w:separator/>
      </w:r>
    </w:p>
  </w:endnote>
  <w:endnote w:type="continuationSeparator" w:id="0">
    <w:p w14:paraId="251319EA" w14:textId="77777777" w:rsidR="00785BEC" w:rsidRDefault="00785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1EC49" w14:textId="77777777" w:rsidR="00785BEC" w:rsidRDefault="00785BEC">
      <w:pPr>
        <w:spacing w:after="0"/>
      </w:pPr>
      <w:r>
        <w:separator/>
      </w:r>
    </w:p>
  </w:footnote>
  <w:footnote w:type="continuationSeparator" w:id="0">
    <w:p w14:paraId="471C6F6E" w14:textId="77777777" w:rsidR="00785BEC" w:rsidRDefault="00785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879" w14:textId="77777777" w:rsidR="00CF4B23" w:rsidRDefault="00785B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D97" w14:textId="77777777" w:rsidR="00CF4B23" w:rsidRDefault="00CF4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4D344" w14:textId="77777777" w:rsidR="00CF4B23" w:rsidRDefault="00785B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9A153" w14:textId="77777777" w:rsidR="00CF4B23" w:rsidRDefault="00CF4B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CN">
    <w15:presenceInfo w15:providerId="None" w15:userId="C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3A"/>
    <w:rsid w:val="00015D2B"/>
    <w:rsid w:val="00020904"/>
    <w:rsid w:val="0002165B"/>
    <w:rsid w:val="00022E4A"/>
    <w:rsid w:val="00052E0E"/>
    <w:rsid w:val="000674E3"/>
    <w:rsid w:val="00071B58"/>
    <w:rsid w:val="000723E5"/>
    <w:rsid w:val="00073E5E"/>
    <w:rsid w:val="0009584E"/>
    <w:rsid w:val="000964E6"/>
    <w:rsid w:val="000A3C3B"/>
    <w:rsid w:val="000A6394"/>
    <w:rsid w:val="000B3D7A"/>
    <w:rsid w:val="000B7FED"/>
    <w:rsid w:val="000C038A"/>
    <w:rsid w:val="000C473E"/>
    <w:rsid w:val="000C5D1F"/>
    <w:rsid w:val="000C60EF"/>
    <w:rsid w:val="000C6598"/>
    <w:rsid w:val="000D44B3"/>
    <w:rsid w:val="000D6C06"/>
    <w:rsid w:val="000E101F"/>
    <w:rsid w:val="000E665C"/>
    <w:rsid w:val="00102342"/>
    <w:rsid w:val="00112513"/>
    <w:rsid w:val="00121BD9"/>
    <w:rsid w:val="00132DC5"/>
    <w:rsid w:val="00134E80"/>
    <w:rsid w:val="001417D9"/>
    <w:rsid w:val="00145D43"/>
    <w:rsid w:val="00153E68"/>
    <w:rsid w:val="001578EA"/>
    <w:rsid w:val="00160033"/>
    <w:rsid w:val="0016144E"/>
    <w:rsid w:val="00163170"/>
    <w:rsid w:val="00163C0C"/>
    <w:rsid w:val="001700D6"/>
    <w:rsid w:val="00171539"/>
    <w:rsid w:val="00171F2B"/>
    <w:rsid w:val="0018671A"/>
    <w:rsid w:val="001902D1"/>
    <w:rsid w:val="00192C46"/>
    <w:rsid w:val="0019396D"/>
    <w:rsid w:val="001A08B3"/>
    <w:rsid w:val="001A2636"/>
    <w:rsid w:val="001A7B60"/>
    <w:rsid w:val="001B52F0"/>
    <w:rsid w:val="001B68CC"/>
    <w:rsid w:val="001B7A65"/>
    <w:rsid w:val="001C506D"/>
    <w:rsid w:val="001C64A7"/>
    <w:rsid w:val="001D3F44"/>
    <w:rsid w:val="001D777D"/>
    <w:rsid w:val="001E41F3"/>
    <w:rsid w:val="001F158B"/>
    <w:rsid w:val="001F5A1C"/>
    <w:rsid w:val="001F64FE"/>
    <w:rsid w:val="001F75AD"/>
    <w:rsid w:val="00207F79"/>
    <w:rsid w:val="00216497"/>
    <w:rsid w:val="00227064"/>
    <w:rsid w:val="00227F5D"/>
    <w:rsid w:val="0023413F"/>
    <w:rsid w:val="00234DBE"/>
    <w:rsid w:val="002373B9"/>
    <w:rsid w:val="00246653"/>
    <w:rsid w:val="002511BB"/>
    <w:rsid w:val="0025360F"/>
    <w:rsid w:val="0026004D"/>
    <w:rsid w:val="002640DD"/>
    <w:rsid w:val="002677CF"/>
    <w:rsid w:val="0027492F"/>
    <w:rsid w:val="00275D12"/>
    <w:rsid w:val="00284FEB"/>
    <w:rsid w:val="002860C4"/>
    <w:rsid w:val="002865CD"/>
    <w:rsid w:val="00292513"/>
    <w:rsid w:val="002A1BB0"/>
    <w:rsid w:val="002B1D8A"/>
    <w:rsid w:val="002B5741"/>
    <w:rsid w:val="002C6F33"/>
    <w:rsid w:val="002E0D43"/>
    <w:rsid w:val="002E3A1F"/>
    <w:rsid w:val="002E472E"/>
    <w:rsid w:val="002F4056"/>
    <w:rsid w:val="002F46A5"/>
    <w:rsid w:val="002F5682"/>
    <w:rsid w:val="00302E6F"/>
    <w:rsid w:val="00303265"/>
    <w:rsid w:val="00305409"/>
    <w:rsid w:val="00313117"/>
    <w:rsid w:val="003155D0"/>
    <w:rsid w:val="00321C8A"/>
    <w:rsid w:val="00326D19"/>
    <w:rsid w:val="00326DA4"/>
    <w:rsid w:val="00327B0A"/>
    <w:rsid w:val="00330AE7"/>
    <w:rsid w:val="003341FC"/>
    <w:rsid w:val="0033760C"/>
    <w:rsid w:val="00343D6E"/>
    <w:rsid w:val="00353124"/>
    <w:rsid w:val="003609EF"/>
    <w:rsid w:val="0036231A"/>
    <w:rsid w:val="003738D6"/>
    <w:rsid w:val="00374DD4"/>
    <w:rsid w:val="003778F9"/>
    <w:rsid w:val="00382C16"/>
    <w:rsid w:val="00387B8E"/>
    <w:rsid w:val="003920B2"/>
    <w:rsid w:val="00394E9D"/>
    <w:rsid w:val="00397BA7"/>
    <w:rsid w:val="003A3AA9"/>
    <w:rsid w:val="003A6174"/>
    <w:rsid w:val="003B32D9"/>
    <w:rsid w:val="003C25A5"/>
    <w:rsid w:val="003D41F5"/>
    <w:rsid w:val="003E0F83"/>
    <w:rsid w:val="003E1A36"/>
    <w:rsid w:val="003E408A"/>
    <w:rsid w:val="003E7217"/>
    <w:rsid w:val="003F054C"/>
    <w:rsid w:val="003F4204"/>
    <w:rsid w:val="004079D2"/>
    <w:rsid w:val="00410371"/>
    <w:rsid w:val="0041636D"/>
    <w:rsid w:val="004167A6"/>
    <w:rsid w:val="00423B04"/>
    <w:rsid w:val="004242F1"/>
    <w:rsid w:val="004336BD"/>
    <w:rsid w:val="00434800"/>
    <w:rsid w:val="00454316"/>
    <w:rsid w:val="00456121"/>
    <w:rsid w:val="00462EE9"/>
    <w:rsid w:val="00463EB4"/>
    <w:rsid w:val="00467DCB"/>
    <w:rsid w:val="00470C0E"/>
    <w:rsid w:val="00472C10"/>
    <w:rsid w:val="00484A2C"/>
    <w:rsid w:val="004902F9"/>
    <w:rsid w:val="004A1C6A"/>
    <w:rsid w:val="004A4DBA"/>
    <w:rsid w:val="004B5DBC"/>
    <w:rsid w:val="004B75B7"/>
    <w:rsid w:val="004C48BF"/>
    <w:rsid w:val="004D126A"/>
    <w:rsid w:val="004D1C71"/>
    <w:rsid w:val="004D2377"/>
    <w:rsid w:val="004E31BD"/>
    <w:rsid w:val="004E453E"/>
    <w:rsid w:val="004E590D"/>
    <w:rsid w:val="004F77F8"/>
    <w:rsid w:val="005020BF"/>
    <w:rsid w:val="00502F09"/>
    <w:rsid w:val="005141D9"/>
    <w:rsid w:val="0051580D"/>
    <w:rsid w:val="00521D47"/>
    <w:rsid w:val="00525382"/>
    <w:rsid w:val="0053140D"/>
    <w:rsid w:val="0054287B"/>
    <w:rsid w:val="00547111"/>
    <w:rsid w:val="00550DD0"/>
    <w:rsid w:val="00551728"/>
    <w:rsid w:val="005606E5"/>
    <w:rsid w:val="00560961"/>
    <w:rsid w:val="00581D0C"/>
    <w:rsid w:val="005901DD"/>
    <w:rsid w:val="00590BC4"/>
    <w:rsid w:val="00592D74"/>
    <w:rsid w:val="00593ACC"/>
    <w:rsid w:val="005B03D2"/>
    <w:rsid w:val="005B4CF3"/>
    <w:rsid w:val="005B7816"/>
    <w:rsid w:val="005C1689"/>
    <w:rsid w:val="005C5334"/>
    <w:rsid w:val="005C7181"/>
    <w:rsid w:val="005E120A"/>
    <w:rsid w:val="005E2C44"/>
    <w:rsid w:val="005E4811"/>
    <w:rsid w:val="005F4299"/>
    <w:rsid w:val="005F647E"/>
    <w:rsid w:val="005F75A3"/>
    <w:rsid w:val="00611A0A"/>
    <w:rsid w:val="00621188"/>
    <w:rsid w:val="006257ED"/>
    <w:rsid w:val="00626B85"/>
    <w:rsid w:val="00653DE4"/>
    <w:rsid w:val="00665C47"/>
    <w:rsid w:val="00670E39"/>
    <w:rsid w:val="0067251F"/>
    <w:rsid w:val="00675349"/>
    <w:rsid w:val="00675C32"/>
    <w:rsid w:val="006760B6"/>
    <w:rsid w:val="00686F7F"/>
    <w:rsid w:val="00687957"/>
    <w:rsid w:val="00690A96"/>
    <w:rsid w:val="00695808"/>
    <w:rsid w:val="006A5424"/>
    <w:rsid w:val="006B0F65"/>
    <w:rsid w:val="006B136D"/>
    <w:rsid w:val="006B24F8"/>
    <w:rsid w:val="006B46FB"/>
    <w:rsid w:val="006B5CA3"/>
    <w:rsid w:val="006C226B"/>
    <w:rsid w:val="006D2A2A"/>
    <w:rsid w:val="006D3D64"/>
    <w:rsid w:val="006D7601"/>
    <w:rsid w:val="006D7DF5"/>
    <w:rsid w:val="006E0BAA"/>
    <w:rsid w:val="006E0ED8"/>
    <w:rsid w:val="006E21FB"/>
    <w:rsid w:val="006F0028"/>
    <w:rsid w:val="006F1F58"/>
    <w:rsid w:val="007143BC"/>
    <w:rsid w:val="0073696A"/>
    <w:rsid w:val="00752095"/>
    <w:rsid w:val="00754277"/>
    <w:rsid w:val="007814C2"/>
    <w:rsid w:val="00783D4D"/>
    <w:rsid w:val="00785BEC"/>
    <w:rsid w:val="00785E45"/>
    <w:rsid w:val="00791F8D"/>
    <w:rsid w:val="00792342"/>
    <w:rsid w:val="00794B91"/>
    <w:rsid w:val="007962E1"/>
    <w:rsid w:val="007977A8"/>
    <w:rsid w:val="007A5483"/>
    <w:rsid w:val="007B42D7"/>
    <w:rsid w:val="007B512A"/>
    <w:rsid w:val="007C2097"/>
    <w:rsid w:val="007C46C9"/>
    <w:rsid w:val="007C67B2"/>
    <w:rsid w:val="007D2E92"/>
    <w:rsid w:val="007D6A07"/>
    <w:rsid w:val="007D7D6D"/>
    <w:rsid w:val="007F7259"/>
    <w:rsid w:val="008040A8"/>
    <w:rsid w:val="008110A8"/>
    <w:rsid w:val="008135BA"/>
    <w:rsid w:val="0082088A"/>
    <w:rsid w:val="008279FA"/>
    <w:rsid w:val="00837335"/>
    <w:rsid w:val="00845BF3"/>
    <w:rsid w:val="008601B7"/>
    <w:rsid w:val="0086193B"/>
    <w:rsid w:val="008626E7"/>
    <w:rsid w:val="00870EE7"/>
    <w:rsid w:val="00872931"/>
    <w:rsid w:val="008863B9"/>
    <w:rsid w:val="0089532A"/>
    <w:rsid w:val="00897260"/>
    <w:rsid w:val="0089768B"/>
    <w:rsid w:val="008A1027"/>
    <w:rsid w:val="008A14ED"/>
    <w:rsid w:val="008A3738"/>
    <w:rsid w:val="008A45A6"/>
    <w:rsid w:val="008B2045"/>
    <w:rsid w:val="008B32CD"/>
    <w:rsid w:val="008B4535"/>
    <w:rsid w:val="008D00AD"/>
    <w:rsid w:val="008D3CCC"/>
    <w:rsid w:val="008D7EBE"/>
    <w:rsid w:val="008E12B9"/>
    <w:rsid w:val="008E3FF7"/>
    <w:rsid w:val="008F2DBB"/>
    <w:rsid w:val="008F3789"/>
    <w:rsid w:val="008F686C"/>
    <w:rsid w:val="00902D29"/>
    <w:rsid w:val="00904F22"/>
    <w:rsid w:val="00913013"/>
    <w:rsid w:val="009148DE"/>
    <w:rsid w:val="009154AF"/>
    <w:rsid w:val="009210A0"/>
    <w:rsid w:val="009225E2"/>
    <w:rsid w:val="00924B62"/>
    <w:rsid w:val="009330D5"/>
    <w:rsid w:val="00941B4A"/>
    <w:rsid w:val="00941C4C"/>
    <w:rsid w:val="00941E30"/>
    <w:rsid w:val="00946033"/>
    <w:rsid w:val="009502D2"/>
    <w:rsid w:val="009570F7"/>
    <w:rsid w:val="009638CC"/>
    <w:rsid w:val="0096623A"/>
    <w:rsid w:val="00971AB8"/>
    <w:rsid w:val="00977214"/>
    <w:rsid w:val="009777D9"/>
    <w:rsid w:val="00981E95"/>
    <w:rsid w:val="009822E8"/>
    <w:rsid w:val="00991B88"/>
    <w:rsid w:val="0099328B"/>
    <w:rsid w:val="009A5753"/>
    <w:rsid w:val="009A579D"/>
    <w:rsid w:val="009B63E3"/>
    <w:rsid w:val="009C46E2"/>
    <w:rsid w:val="009D5BAC"/>
    <w:rsid w:val="009D68C1"/>
    <w:rsid w:val="009D7DFB"/>
    <w:rsid w:val="009E3297"/>
    <w:rsid w:val="009F112D"/>
    <w:rsid w:val="009F688C"/>
    <w:rsid w:val="009F734F"/>
    <w:rsid w:val="009F74B7"/>
    <w:rsid w:val="00A16298"/>
    <w:rsid w:val="00A17057"/>
    <w:rsid w:val="00A246B6"/>
    <w:rsid w:val="00A25D05"/>
    <w:rsid w:val="00A37168"/>
    <w:rsid w:val="00A44117"/>
    <w:rsid w:val="00A47E70"/>
    <w:rsid w:val="00A50CF0"/>
    <w:rsid w:val="00A57739"/>
    <w:rsid w:val="00A70CAB"/>
    <w:rsid w:val="00A75521"/>
    <w:rsid w:val="00A7671C"/>
    <w:rsid w:val="00A840A7"/>
    <w:rsid w:val="00AA18ED"/>
    <w:rsid w:val="00AA2CBC"/>
    <w:rsid w:val="00AA5EC4"/>
    <w:rsid w:val="00AB6FE4"/>
    <w:rsid w:val="00AC4560"/>
    <w:rsid w:val="00AC5820"/>
    <w:rsid w:val="00AD1CD8"/>
    <w:rsid w:val="00AD5607"/>
    <w:rsid w:val="00AE070A"/>
    <w:rsid w:val="00AE38B7"/>
    <w:rsid w:val="00AE7E78"/>
    <w:rsid w:val="00AF635A"/>
    <w:rsid w:val="00B06521"/>
    <w:rsid w:val="00B12F37"/>
    <w:rsid w:val="00B1371E"/>
    <w:rsid w:val="00B1419F"/>
    <w:rsid w:val="00B1792C"/>
    <w:rsid w:val="00B205B9"/>
    <w:rsid w:val="00B258BB"/>
    <w:rsid w:val="00B311B2"/>
    <w:rsid w:val="00B364A9"/>
    <w:rsid w:val="00B37741"/>
    <w:rsid w:val="00B37CC0"/>
    <w:rsid w:val="00B4626F"/>
    <w:rsid w:val="00B57309"/>
    <w:rsid w:val="00B62871"/>
    <w:rsid w:val="00B6791B"/>
    <w:rsid w:val="00B67B97"/>
    <w:rsid w:val="00B74853"/>
    <w:rsid w:val="00B814AF"/>
    <w:rsid w:val="00B87628"/>
    <w:rsid w:val="00B94D63"/>
    <w:rsid w:val="00B95E81"/>
    <w:rsid w:val="00B968C8"/>
    <w:rsid w:val="00BA3EC5"/>
    <w:rsid w:val="00BA51D9"/>
    <w:rsid w:val="00BA5F74"/>
    <w:rsid w:val="00BB0D3F"/>
    <w:rsid w:val="00BB5DFC"/>
    <w:rsid w:val="00BC1E82"/>
    <w:rsid w:val="00BC4D5E"/>
    <w:rsid w:val="00BD2791"/>
    <w:rsid w:val="00BD279D"/>
    <w:rsid w:val="00BD30B6"/>
    <w:rsid w:val="00BD3AF7"/>
    <w:rsid w:val="00BD6BB8"/>
    <w:rsid w:val="00BD7897"/>
    <w:rsid w:val="00BD7EA7"/>
    <w:rsid w:val="00BE3D56"/>
    <w:rsid w:val="00BE5466"/>
    <w:rsid w:val="00BE6799"/>
    <w:rsid w:val="00BE7EDD"/>
    <w:rsid w:val="00BF0A30"/>
    <w:rsid w:val="00BF422D"/>
    <w:rsid w:val="00BF5DAE"/>
    <w:rsid w:val="00C124BF"/>
    <w:rsid w:val="00C23433"/>
    <w:rsid w:val="00C33D7E"/>
    <w:rsid w:val="00C37CAD"/>
    <w:rsid w:val="00C46B5A"/>
    <w:rsid w:val="00C50302"/>
    <w:rsid w:val="00C51264"/>
    <w:rsid w:val="00C613AE"/>
    <w:rsid w:val="00C64EBC"/>
    <w:rsid w:val="00C66BA2"/>
    <w:rsid w:val="00C7149B"/>
    <w:rsid w:val="00C75591"/>
    <w:rsid w:val="00C82DB8"/>
    <w:rsid w:val="00C870F6"/>
    <w:rsid w:val="00C95985"/>
    <w:rsid w:val="00CA64A8"/>
    <w:rsid w:val="00CB00D9"/>
    <w:rsid w:val="00CB4A97"/>
    <w:rsid w:val="00CB73A3"/>
    <w:rsid w:val="00CC5026"/>
    <w:rsid w:val="00CC68D0"/>
    <w:rsid w:val="00CC7986"/>
    <w:rsid w:val="00CD0D4C"/>
    <w:rsid w:val="00CD61B0"/>
    <w:rsid w:val="00CE26CA"/>
    <w:rsid w:val="00CE5B7F"/>
    <w:rsid w:val="00CE71D8"/>
    <w:rsid w:val="00CE7ECB"/>
    <w:rsid w:val="00CF4B23"/>
    <w:rsid w:val="00D01AC2"/>
    <w:rsid w:val="00D03F9A"/>
    <w:rsid w:val="00D06D51"/>
    <w:rsid w:val="00D14FDD"/>
    <w:rsid w:val="00D152B9"/>
    <w:rsid w:val="00D16E2B"/>
    <w:rsid w:val="00D24991"/>
    <w:rsid w:val="00D322FB"/>
    <w:rsid w:val="00D46886"/>
    <w:rsid w:val="00D50255"/>
    <w:rsid w:val="00D52394"/>
    <w:rsid w:val="00D617F2"/>
    <w:rsid w:val="00D618CF"/>
    <w:rsid w:val="00D66520"/>
    <w:rsid w:val="00D67B2F"/>
    <w:rsid w:val="00D81CD7"/>
    <w:rsid w:val="00D84AE9"/>
    <w:rsid w:val="00D87320"/>
    <w:rsid w:val="00DB30A6"/>
    <w:rsid w:val="00DB4245"/>
    <w:rsid w:val="00DE34CF"/>
    <w:rsid w:val="00DE5339"/>
    <w:rsid w:val="00DE621B"/>
    <w:rsid w:val="00DF3137"/>
    <w:rsid w:val="00DF5AB9"/>
    <w:rsid w:val="00DF6A31"/>
    <w:rsid w:val="00DF7362"/>
    <w:rsid w:val="00DF7803"/>
    <w:rsid w:val="00DF7B2B"/>
    <w:rsid w:val="00E13F3D"/>
    <w:rsid w:val="00E14672"/>
    <w:rsid w:val="00E16163"/>
    <w:rsid w:val="00E16647"/>
    <w:rsid w:val="00E21B2E"/>
    <w:rsid w:val="00E23703"/>
    <w:rsid w:val="00E32F8E"/>
    <w:rsid w:val="00E341AE"/>
    <w:rsid w:val="00E34898"/>
    <w:rsid w:val="00E34B29"/>
    <w:rsid w:val="00E51419"/>
    <w:rsid w:val="00E5302B"/>
    <w:rsid w:val="00E53DCE"/>
    <w:rsid w:val="00E617DE"/>
    <w:rsid w:val="00E61D5F"/>
    <w:rsid w:val="00E624E9"/>
    <w:rsid w:val="00E63074"/>
    <w:rsid w:val="00E63CF5"/>
    <w:rsid w:val="00E6601D"/>
    <w:rsid w:val="00E666C9"/>
    <w:rsid w:val="00E6714A"/>
    <w:rsid w:val="00E80567"/>
    <w:rsid w:val="00E83E58"/>
    <w:rsid w:val="00E87A5C"/>
    <w:rsid w:val="00E87EA7"/>
    <w:rsid w:val="00E91680"/>
    <w:rsid w:val="00E91B3F"/>
    <w:rsid w:val="00E953B2"/>
    <w:rsid w:val="00EA0CC1"/>
    <w:rsid w:val="00EA3D87"/>
    <w:rsid w:val="00EA478C"/>
    <w:rsid w:val="00EA6D9F"/>
    <w:rsid w:val="00EB09B7"/>
    <w:rsid w:val="00EB297E"/>
    <w:rsid w:val="00EB3267"/>
    <w:rsid w:val="00EB6D03"/>
    <w:rsid w:val="00EC7413"/>
    <w:rsid w:val="00ED3207"/>
    <w:rsid w:val="00ED4A01"/>
    <w:rsid w:val="00ED5601"/>
    <w:rsid w:val="00EE0AE3"/>
    <w:rsid w:val="00EE2E34"/>
    <w:rsid w:val="00EE3499"/>
    <w:rsid w:val="00EE74D8"/>
    <w:rsid w:val="00EE7D7C"/>
    <w:rsid w:val="00EF5E63"/>
    <w:rsid w:val="00EF6A2F"/>
    <w:rsid w:val="00EF7687"/>
    <w:rsid w:val="00F0213C"/>
    <w:rsid w:val="00F1122F"/>
    <w:rsid w:val="00F25D98"/>
    <w:rsid w:val="00F26D46"/>
    <w:rsid w:val="00F27EC3"/>
    <w:rsid w:val="00F300FB"/>
    <w:rsid w:val="00F4072E"/>
    <w:rsid w:val="00F504C6"/>
    <w:rsid w:val="00F60950"/>
    <w:rsid w:val="00F66A25"/>
    <w:rsid w:val="00F70D0D"/>
    <w:rsid w:val="00F73FCC"/>
    <w:rsid w:val="00F772E4"/>
    <w:rsid w:val="00F83975"/>
    <w:rsid w:val="00F84FB4"/>
    <w:rsid w:val="00F964F6"/>
    <w:rsid w:val="00F97E98"/>
    <w:rsid w:val="00FA6234"/>
    <w:rsid w:val="00FB6386"/>
    <w:rsid w:val="00FB79D6"/>
    <w:rsid w:val="00FD5432"/>
    <w:rsid w:val="00FF01BE"/>
    <w:rsid w:val="00FF169E"/>
    <w:rsid w:val="00FF24C0"/>
    <w:rsid w:val="00FF4578"/>
    <w:rsid w:val="73B707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7177DA"/>
  <w15:docId w15:val="{529C8E8E-DB99-4D5E-8ABF-E702E0AF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8D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Char">
    <w:name w:val="B1 Char"/>
    <w:link w:val="B1"/>
    <w:locked/>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Heading3Char">
    <w:name w:val="Heading 3 Char"/>
    <w:basedOn w:val="DefaultParagraphFont"/>
    <w:link w:val="Heading3"/>
    <w:rsid w:val="003738D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6827F41-BA00-4EB1-A108-3A380D6EA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1401</Words>
  <Characters>7992</Characters>
  <Application>Microsoft Office Word</Application>
  <DocSecurity>0</DocSecurity>
  <Lines>66</Lines>
  <Paragraphs>18</Paragraphs>
  <ScaleCrop>false</ScaleCrop>
  <Company>3GPP Support Team</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22</cp:revision>
  <cp:lastPrinted>1900-01-01T08:00:00Z</cp:lastPrinted>
  <dcterms:created xsi:type="dcterms:W3CDTF">2024-04-29T11:53:00Z</dcterms:created>
  <dcterms:modified xsi:type="dcterms:W3CDTF">2024-08-09T14:17:00Z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(3)jD97PAGGeAGFcWUhKqFRcixazqewhq3rmiB924VrM4TUiu46288d4+vN/Ns+xrouKLbS+caR
dSGRuGYDeF1rcbTOTaCfQsFCWICIwtL9QQuDCyl6n6eUnOJwyYlWhPD7achYO6+djxxK2VKk
91uwEuiyR94f+BV1AGGsTLCToULoTD34q65ttoiYM5+PDkY5/X2Cbe9X3TmY2KnFmoC6cIAI
STJDWu6DzQFHfff+sI</vt:lpwstr>
  </property>
  <property fmtid="{D5CDD505-2E9C-101B-9397-08002B2CF9AE}" pid="22" name="_2015_ms_pID_7253431">
    <vt:lpwstr>6mHeoAzYivO1PXXF7Ra/XL3fZUo3KiNYG6ZjHqF3GQkafVBnTcX6YV
SBvQQH5yW5Zt3vvAv84cyR5b9VVbNLeL+A3nr78oAJaGl3fHSmNUepIVNUgq0CSpo9ILdD08
I/ztNgejr2pj8Gcc4z38FMLLbSdYzY+sr+kiAuyikPcXCrMNjur52Gk7K085wJbyDBEBjnwv
roI2CFjaziv8zizkS4HrRiU+augXCzENYLND</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1719232555</vt:lpwstr>
  </property>
  <property fmtid="{D5CDD505-2E9C-101B-9397-08002B2CF9AE}" pid="28" name="KSOProductBuildVer">
    <vt:lpwstr>2052-0.0.0.0</vt:lpwstr>
  </property>
</Properties>
</file>